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73FAF7D6" w:rsidR="00D61C87" w:rsidRPr="00FC5A61" w:rsidRDefault="00D61C87" w:rsidP="00D61C87">
      <w:pPr>
        <w:pStyle w:val="CRCoverPage"/>
        <w:tabs>
          <w:tab w:val="right" w:pos="9639"/>
        </w:tabs>
        <w:spacing w:after="0"/>
        <w:rPr>
          <w:b/>
          <w:i/>
          <w:noProof/>
          <w:sz w:val="28"/>
        </w:rPr>
      </w:pPr>
      <w:bookmarkStart w:id="0" w:name="_Hlk145691472"/>
      <w:r w:rsidRPr="00FC5A61">
        <w:rPr>
          <w:b/>
          <w:noProof/>
          <w:sz w:val="24"/>
        </w:rPr>
        <w:t>3GPP TSG-</w:t>
      </w:r>
      <w:r w:rsidRPr="00FC5A61">
        <w:rPr>
          <w:b/>
          <w:noProof/>
          <w:sz w:val="24"/>
        </w:rPr>
        <w:fldChar w:fldCharType="begin"/>
      </w:r>
      <w:r w:rsidRPr="00FC5A61">
        <w:rPr>
          <w:b/>
          <w:noProof/>
          <w:sz w:val="24"/>
        </w:rPr>
        <w:instrText xml:space="preserve"> DOCPROPERTY  TSG/WGRef  \* MERGEFORMAT </w:instrText>
      </w:r>
      <w:r w:rsidRPr="00FC5A61">
        <w:rPr>
          <w:b/>
          <w:noProof/>
          <w:sz w:val="24"/>
        </w:rPr>
        <w:fldChar w:fldCharType="separate"/>
      </w:r>
      <w:r w:rsidRPr="00FC5A61">
        <w:rPr>
          <w:b/>
          <w:noProof/>
          <w:sz w:val="24"/>
        </w:rPr>
        <w:t>RAN5</w:t>
      </w:r>
      <w:r w:rsidRPr="00FC5A61">
        <w:rPr>
          <w:b/>
          <w:noProof/>
          <w:sz w:val="24"/>
        </w:rPr>
        <w:fldChar w:fldCharType="end"/>
      </w:r>
      <w:r w:rsidRPr="00FC5A61">
        <w:rPr>
          <w:b/>
          <w:noProof/>
          <w:sz w:val="24"/>
        </w:rPr>
        <w:t xml:space="preserve"> Meeting #</w:t>
      </w:r>
      <w:r w:rsidR="008472D2" w:rsidRPr="00FC5A61">
        <w:rPr>
          <w:b/>
          <w:noProof/>
          <w:sz w:val="24"/>
        </w:rPr>
        <w:t>10</w:t>
      </w:r>
      <w:r w:rsidR="00D4562F" w:rsidRPr="00FC5A61">
        <w:rPr>
          <w:b/>
          <w:noProof/>
          <w:sz w:val="24"/>
        </w:rPr>
        <w:t>7</w:t>
      </w:r>
      <w:r w:rsidRPr="00FC5A61">
        <w:rPr>
          <w:b/>
          <w:i/>
          <w:noProof/>
          <w:sz w:val="28"/>
        </w:rPr>
        <w:tab/>
      </w:r>
      <w:r w:rsidR="00282FD4" w:rsidRPr="00FC5A61">
        <w:rPr>
          <w:b/>
          <w:i/>
          <w:noProof/>
          <w:sz w:val="28"/>
        </w:rPr>
        <w:t>R5-</w:t>
      </w:r>
      <w:r w:rsidR="005B131B">
        <w:rPr>
          <w:b/>
          <w:i/>
          <w:noProof/>
          <w:sz w:val="28"/>
        </w:rPr>
        <w:t>252446</w:t>
      </w:r>
    </w:p>
    <w:p w14:paraId="4CA2023F" w14:textId="3974ABEA" w:rsidR="0033398F" w:rsidRPr="00FC5A61" w:rsidRDefault="00A43D28" w:rsidP="00D61C87">
      <w:pPr>
        <w:pStyle w:val="CRCoverPage"/>
        <w:outlineLvl w:val="0"/>
        <w:rPr>
          <w:b/>
          <w:noProof/>
          <w:sz w:val="24"/>
        </w:rPr>
      </w:pPr>
      <w:r w:rsidRPr="00FC5A61">
        <w:rPr>
          <w:b/>
          <w:noProof/>
          <w:sz w:val="24"/>
        </w:rPr>
        <w:t>St Julian’s, Malta</w:t>
      </w:r>
      <w:r w:rsidR="00A53589" w:rsidRPr="00FC5A61">
        <w:rPr>
          <w:b/>
          <w:noProof/>
          <w:sz w:val="24"/>
        </w:rPr>
        <w:t xml:space="preserve">, </w:t>
      </w:r>
      <w:r w:rsidR="001F275D" w:rsidRPr="00FC5A61">
        <w:rPr>
          <w:b/>
          <w:noProof/>
          <w:sz w:val="24"/>
        </w:rPr>
        <w:t>M</w:t>
      </w:r>
      <w:r w:rsidR="001F275D" w:rsidRPr="00FC5A61">
        <w:rPr>
          <w:rFonts w:hint="eastAsia"/>
          <w:b/>
          <w:noProof/>
          <w:sz w:val="24"/>
          <w:lang w:eastAsia="zh-CN"/>
        </w:rPr>
        <w:t>ay</w:t>
      </w:r>
      <w:r w:rsidR="00EF71BB" w:rsidRPr="00FC5A61">
        <w:rPr>
          <w:b/>
          <w:noProof/>
          <w:sz w:val="24"/>
        </w:rPr>
        <w:t xml:space="preserve"> </w:t>
      </w:r>
      <w:r w:rsidR="00BA5296" w:rsidRPr="00FC5A61">
        <w:rPr>
          <w:b/>
          <w:noProof/>
          <w:sz w:val="24"/>
        </w:rPr>
        <w:t>1</w:t>
      </w:r>
      <w:r w:rsidR="001F275D" w:rsidRPr="00FC5A61">
        <w:rPr>
          <w:b/>
          <w:noProof/>
          <w:sz w:val="24"/>
        </w:rPr>
        <w:t>9</w:t>
      </w:r>
      <w:r w:rsidR="006A3C95" w:rsidRPr="00FC5A61">
        <w:rPr>
          <w:rFonts w:cs="Arial"/>
          <w:b/>
          <w:sz w:val="24"/>
        </w:rPr>
        <w:t>-</w:t>
      </w:r>
      <w:r w:rsidR="00EF71BB" w:rsidRPr="00FC5A61">
        <w:rPr>
          <w:b/>
          <w:noProof/>
          <w:sz w:val="24"/>
        </w:rPr>
        <w:t>2</w:t>
      </w:r>
      <w:r w:rsidR="001F275D" w:rsidRPr="00FC5A61">
        <w:rPr>
          <w:b/>
          <w:noProof/>
          <w:sz w:val="24"/>
        </w:rPr>
        <w:t>3</w:t>
      </w:r>
      <w:r w:rsidR="006A3C95" w:rsidRPr="00FC5A61">
        <w:rPr>
          <w:b/>
          <w:noProof/>
          <w:sz w:val="24"/>
        </w:rPr>
        <w:t xml:space="preserve">, </w:t>
      </w:r>
      <w:r w:rsidR="00F0799D" w:rsidRPr="00FC5A61">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A6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FC5A61" w:rsidRDefault="00305409" w:rsidP="00E34898">
            <w:pPr>
              <w:pStyle w:val="CRCoverPage"/>
              <w:spacing w:after="0"/>
              <w:jc w:val="right"/>
              <w:rPr>
                <w:i/>
                <w:noProof/>
              </w:rPr>
            </w:pPr>
            <w:r w:rsidRPr="00FC5A61">
              <w:rPr>
                <w:i/>
                <w:noProof/>
                <w:sz w:val="14"/>
              </w:rPr>
              <w:t>CR-Form-v</w:t>
            </w:r>
            <w:r w:rsidR="008863B9" w:rsidRPr="00FC5A61">
              <w:rPr>
                <w:i/>
                <w:noProof/>
                <w:sz w:val="14"/>
              </w:rPr>
              <w:t>12.</w:t>
            </w:r>
            <w:r w:rsidR="00676F16" w:rsidRPr="00FC5A61">
              <w:rPr>
                <w:i/>
                <w:noProof/>
                <w:sz w:val="14"/>
              </w:rPr>
              <w:t>3</w:t>
            </w:r>
          </w:p>
        </w:tc>
      </w:tr>
      <w:tr w:rsidR="001E41F3" w:rsidRPr="00FC5A61" w14:paraId="3FBB62B8" w14:textId="77777777" w:rsidTr="00547111">
        <w:tc>
          <w:tcPr>
            <w:tcW w:w="9641" w:type="dxa"/>
            <w:gridSpan w:val="9"/>
            <w:tcBorders>
              <w:left w:val="single" w:sz="4" w:space="0" w:color="auto"/>
              <w:right w:val="single" w:sz="4" w:space="0" w:color="auto"/>
            </w:tcBorders>
          </w:tcPr>
          <w:p w14:paraId="79AB67D6" w14:textId="77777777" w:rsidR="001E41F3" w:rsidRPr="00FC5A61" w:rsidRDefault="001E41F3">
            <w:pPr>
              <w:pStyle w:val="CRCoverPage"/>
              <w:spacing w:after="0"/>
              <w:jc w:val="center"/>
              <w:rPr>
                <w:noProof/>
              </w:rPr>
            </w:pPr>
            <w:r w:rsidRPr="00FC5A61">
              <w:rPr>
                <w:b/>
                <w:noProof/>
                <w:sz w:val="32"/>
              </w:rPr>
              <w:t>CHANGE REQUEST</w:t>
            </w:r>
          </w:p>
        </w:tc>
      </w:tr>
      <w:tr w:rsidR="001E41F3" w:rsidRPr="00FC5A61" w14:paraId="79946B04" w14:textId="77777777" w:rsidTr="00547111">
        <w:tc>
          <w:tcPr>
            <w:tcW w:w="9641" w:type="dxa"/>
            <w:gridSpan w:val="9"/>
            <w:tcBorders>
              <w:left w:val="single" w:sz="4" w:space="0" w:color="auto"/>
              <w:right w:val="single" w:sz="4" w:space="0" w:color="auto"/>
            </w:tcBorders>
          </w:tcPr>
          <w:p w14:paraId="12C70EEE" w14:textId="77777777" w:rsidR="001E41F3" w:rsidRPr="00FC5A61" w:rsidRDefault="001E41F3">
            <w:pPr>
              <w:pStyle w:val="CRCoverPage"/>
              <w:spacing w:after="0"/>
              <w:rPr>
                <w:noProof/>
                <w:sz w:val="8"/>
                <w:szCs w:val="8"/>
              </w:rPr>
            </w:pPr>
          </w:p>
        </w:tc>
      </w:tr>
      <w:tr w:rsidR="001E41F3" w:rsidRPr="00FC5A61" w14:paraId="3999489E" w14:textId="77777777" w:rsidTr="00547111">
        <w:tc>
          <w:tcPr>
            <w:tcW w:w="142" w:type="dxa"/>
            <w:tcBorders>
              <w:left w:val="single" w:sz="4" w:space="0" w:color="auto"/>
            </w:tcBorders>
          </w:tcPr>
          <w:p w14:paraId="4DDA7F40" w14:textId="77777777" w:rsidR="001E41F3" w:rsidRPr="00FC5A61" w:rsidRDefault="001E41F3">
            <w:pPr>
              <w:pStyle w:val="CRCoverPage"/>
              <w:spacing w:after="0"/>
              <w:jc w:val="right"/>
              <w:rPr>
                <w:noProof/>
              </w:rPr>
            </w:pPr>
          </w:p>
        </w:tc>
        <w:tc>
          <w:tcPr>
            <w:tcW w:w="1559" w:type="dxa"/>
            <w:shd w:val="pct30" w:color="FFFF00" w:fill="auto"/>
          </w:tcPr>
          <w:p w14:paraId="52508B66" w14:textId="30A340D5" w:rsidR="001E41F3" w:rsidRPr="00FC5A61" w:rsidRDefault="003C0C1C" w:rsidP="00450B80">
            <w:pPr>
              <w:pStyle w:val="CRCoverPage"/>
              <w:spacing w:after="0"/>
              <w:jc w:val="right"/>
              <w:rPr>
                <w:b/>
                <w:noProof/>
                <w:sz w:val="28"/>
              </w:rPr>
            </w:pPr>
            <w:r w:rsidRPr="00FC5A61">
              <w:rPr>
                <w:b/>
                <w:noProof/>
                <w:sz w:val="28"/>
              </w:rPr>
              <w:t>38.</w:t>
            </w:r>
            <w:r w:rsidR="002C1F4B" w:rsidRPr="00FC5A61">
              <w:rPr>
                <w:b/>
                <w:noProof/>
                <w:sz w:val="28"/>
              </w:rPr>
              <w:t>5</w:t>
            </w:r>
            <w:r w:rsidR="00C831D9" w:rsidRPr="00FC5A61">
              <w:rPr>
                <w:b/>
                <w:noProof/>
                <w:sz w:val="28"/>
              </w:rPr>
              <w:t>3</w:t>
            </w:r>
            <w:r w:rsidR="00A53589" w:rsidRPr="00FC5A61">
              <w:rPr>
                <w:b/>
                <w:noProof/>
                <w:sz w:val="28"/>
              </w:rPr>
              <w:t>3</w:t>
            </w:r>
          </w:p>
        </w:tc>
        <w:tc>
          <w:tcPr>
            <w:tcW w:w="709" w:type="dxa"/>
          </w:tcPr>
          <w:p w14:paraId="77009707" w14:textId="77777777" w:rsidR="001E41F3" w:rsidRPr="00FC5A61" w:rsidRDefault="001E41F3">
            <w:pPr>
              <w:pStyle w:val="CRCoverPage"/>
              <w:spacing w:after="0"/>
              <w:jc w:val="center"/>
              <w:rPr>
                <w:noProof/>
              </w:rPr>
            </w:pPr>
            <w:r w:rsidRPr="00FC5A61">
              <w:rPr>
                <w:b/>
                <w:noProof/>
                <w:sz w:val="28"/>
              </w:rPr>
              <w:t>CR</w:t>
            </w:r>
          </w:p>
        </w:tc>
        <w:tc>
          <w:tcPr>
            <w:tcW w:w="1276" w:type="dxa"/>
            <w:shd w:val="pct30" w:color="FFFF00" w:fill="auto"/>
          </w:tcPr>
          <w:p w14:paraId="6CAED29D" w14:textId="761282F7" w:rsidR="001E41F3" w:rsidRPr="00FC5A61" w:rsidRDefault="005B131B" w:rsidP="00547111">
            <w:pPr>
              <w:pStyle w:val="CRCoverPage"/>
              <w:spacing w:after="0"/>
              <w:rPr>
                <w:noProof/>
              </w:rPr>
            </w:pPr>
            <w:r>
              <w:rPr>
                <w:b/>
                <w:noProof/>
                <w:sz w:val="28"/>
                <w:lang w:eastAsia="zh-CN"/>
              </w:rPr>
              <w:t>3906</w:t>
            </w:r>
          </w:p>
        </w:tc>
        <w:tc>
          <w:tcPr>
            <w:tcW w:w="709" w:type="dxa"/>
          </w:tcPr>
          <w:p w14:paraId="09D2C09B" w14:textId="77777777" w:rsidR="001E41F3" w:rsidRPr="00FC5A61" w:rsidRDefault="001E41F3" w:rsidP="0051580D">
            <w:pPr>
              <w:pStyle w:val="CRCoverPage"/>
              <w:tabs>
                <w:tab w:val="right" w:pos="625"/>
              </w:tabs>
              <w:spacing w:after="0"/>
              <w:jc w:val="center"/>
              <w:rPr>
                <w:noProof/>
              </w:rPr>
            </w:pPr>
            <w:r w:rsidRPr="00FC5A61">
              <w:rPr>
                <w:b/>
                <w:bCs/>
                <w:noProof/>
                <w:sz w:val="28"/>
              </w:rPr>
              <w:t>rev</w:t>
            </w:r>
          </w:p>
        </w:tc>
        <w:tc>
          <w:tcPr>
            <w:tcW w:w="992" w:type="dxa"/>
            <w:shd w:val="pct30" w:color="FFFF00" w:fill="auto"/>
          </w:tcPr>
          <w:p w14:paraId="7533BF9D" w14:textId="7155E106" w:rsidR="001E41F3" w:rsidRPr="00FC5A61" w:rsidRDefault="00796535" w:rsidP="00E13F3D">
            <w:pPr>
              <w:pStyle w:val="CRCoverPage"/>
              <w:spacing w:after="0"/>
              <w:jc w:val="center"/>
              <w:rPr>
                <w:b/>
                <w:noProof/>
              </w:rPr>
            </w:pPr>
            <w:r w:rsidRPr="00FC5A61">
              <w:rPr>
                <w:b/>
                <w:noProof/>
                <w:sz w:val="28"/>
              </w:rPr>
              <w:t>-</w:t>
            </w:r>
          </w:p>
        </w:tc>
        <w:tc>
          <w:tcPr>
            <w:tcW w:w="2410" w:type="dxa"/>
          </w:tcPr>
          <w:p w14:paraId="5D4AEAE9" w14:textId="77777777" w:rsidR="001E41F3" w:rsidRPr="00FC5A61" w:rsidRDefault="001E41F3" w:rsidP="0051580D">
            <w:pPr>
              <w:pStyle w:val="CRCoverPage"/>
              <w:tabs>
                <w:tab w:val="right" w:pos="1825"/>
              </w:tabs>
              <w:spacing w:after="0"/>
              <w:jc w:val="center"/>
              <w:rPr>
                <w:noProof/>
              </w:rPr>
            </w:pPr>
            <w:r w:rsidRPr="00FC5A61">
              <w:rPr>
                <w:b/>
                <w:noProof/>
                <w:sz w:val="28"/>
                <w:szCs w:val="28"/>
              </w:rPr>
              <w:t>Current version:</w:t>
            </w:r>
          </w:p>
        </w:tc>
        <w:tc>
          <w:tcPr>
            <w:tcW w:w="1701" w:type="dxa"/>
            <w:shd w:val="pct30" w:color="FFFF00" w:fill="auto"/>
          </w:tcPr>
          <w:p w14:paraId="1E22D6AC" w14:textId="78A454B3" w:rsidR="001E41F3" w:rsidRPr="00FC5A61" w:rsidRDefault="008909E5" w:rsidP="0071286E">
            <w:pPr>
              <w:pStyle w:val="CRCoverPage"/>
              <w:spacing w:after="0"/>
              <w:jc w:val="center"/>
              <w:rPr>
                <w:noProof/>
                <w:sz w:val="28"/>
              </w:rPr>
            </w:pPr>
            <w:r w:rsidRPr="00FC5A61">
              <w:rPr>
                <w:b/>
                <w:noProof/>
                <w:sz w:val="28"/>
              </w:rPr>
              <w:fldChar w:fldCharType="begin"/>
            </w:r>
            <w:r w:rsidRPr="00FC5A61">
              <w:rPr>
                <w:b/>
                <w:noProof/>
                <w:sz w:val="28"/>
              </w:rPr>
              <w:instrText xml:space="preserve"> DOCPROPERTY  Version  \* MERGEFORMAT </w:instrText>
            </w:r>
            <w:r w:rsidRPr="00FC5A61">
              <w:rPr>
                <w:b/>
                <w:noProof/>
                <w:sz w:val="28"/>
              </w:rPr>
              <w:fldChar w:fldCharType="separate"/>
            </w:r>
            <w:r w:rsidR="00517D20" w:rsidRPr="00FC5A61">
              <w:rPr>
                <w:b/>
                <w:noProof/>
                <w:sz w:val="28"/>
              </w:rPr>
              <w:t>1</w:t>
            </w:r>
            <w:r w:rsidR="00321598" w:rsidRPr="00FC5A61">
              <w:rPr>
                <w:b/>
                <w:noProof/>
                <w:sz w:val="28"/>
              </w:rPr>
              <w:t>8</w:t>
            </w:r>
            <w:r w:rsidR="00014546" w:rsidRPr="00FC5A61">
              <w:rPr>
                <w:b/>
                <w:noProof/>
                <w:sz w:val="28"/>
              </w:rPr>
              <w:t>.</w:t>
            </w:r>
            <w:r w:rsidR="00C831D9" w:rsidRPr="00FC5A61">
              <w:rPr>
                <w:b/>
                <w:noProof/>
                <w:sz w:val="28"/>
              </w:rPr>
              <w:t>6</w:t>
            </w:r>
            <w:r w:rsidR="00517D20" w:rsidRPr="00FC5A61">
              <w:rPr>
                <w:b/>
                <w:noProof/>
                <w:sz w:val="28"/>
              </w:rPr>
              <w:t>.</w:t>
            </w:r>
            <w:r w:rsidR="00E133C2" w:rsidRPr="00FC5A61">
              <w:rPr>
                <w:b/>
                <w:noProof/>
                <w:sz w:val="28"/>
              </w:rPr>
              <w:t>1</w:t>
            </w:r>
            <w:r w:rsidRPr="00FC5A61">
              <w:rPr>
                <w:b/>
                <w:noProof/>
                <w:sz w:val="28"/>
              </w:rPr>
              <w:fldChar w:fldCharType="end"/>
            </w:r>
          </w:p>
        </w:tc>
        <w:tc>
          <w:tcPr>
            <w:tcW w:w="143" w:type="dxa"/>
            <w:tcBorders>
              <w:right w:val="single" w:sz="4" w:space="0" w:color="auto"/>
            </w:tcBorders>
          </w:tcPr>
          <w:p w14:paraId="399238C9" w14:textId="77777777" w:rsidR="001E41F3" w:rsidRPr="00FC5A61" w:rsidRDefault="001E41F3">
            <w:pPr>
              <w:pStyle w:val="CRCoverPage"/>
              <w:spacing w:after="0"/>
              <w:rPr>
                <w:noProof/>
              </w:rPr>
            </w:pPr>
          </w:p>
        </w:tc>
      </w:tr>
      <w:tr w:rsidR="001E41F3" w:rsidRPr="00FC5A61" w14:paraId="7DC9F5A2" w14:textId="77777777" w:rsidTr="00547111">
        <w:tc>
          <w:tcPr>
            <w:tcW w:w="9641" w:type="dxa"/>
            <w:gridSpan w:val="9"/>
            <w:tcBorders>
              <w:left w:val="single" w:sz="4" w:space="0" w:color="auto"/>
              <w:right w:val="single" w:sz="4" w:space="0" w:color="auto"/>
            </w:tcBorders>
          </w:tcPr>
          <w:p w14:paraId="4883A7D2" w14:textId="77777777" w:rsidR="001E41F3" w:rsidRPr="00FC5A61" w:rsidRDefault="001E41F3">
            <w:pPr>
              <w:pStyle w:val="CRCoverPage"/>
              <w:spacing w:after="0"/>
              <w:rPr>
                <w:noProof/>
              </w:rPr>
            </w:pPr>
          </w:p>
        </w:tc>
      </w:tr>
      <w:tr w:rsidR="001E41F3" w:rsidRPr="00FC5A61" w14:paraId="266B4BDF" w14:textId="77777777" w:rsidTr="00547111">
        <w:tc>
          <w:tcPr>
            <w:tcW w:w="9641" w:type="dxa"/>
            <w:gridSpan w:val="9"/>
            <w:tcBorders>
              <w:top w:val="single" w:sz="4" w:space="0" w:color="auto"/>
            </w:tcBorders>
          </w:tcPr>
          <w:p w14:paraId="47E13998" w14:textId="77777777" w:rsidR="001E41F3" w:rsidRPr="00FC5A61" w:rsidRDefault="001E41F3">
            <w:pPr>
              <w:pStyle w:val="CRCoverPage"/>
              <w:spacing w:after="0"/>
              <w:jc w:val="center"/>
              <w:rPr>
                <w:rFonts w:cs="Arial"/>
                <w:i/>
                <w:noProof/>
              </w:rPr>
            </w:pPr>
            <w:r w:rsidRPr="00FC5A61">
              <w:rPr>
                <w:rFonts w:cs="Arial"/>
                <w:i/>
                <w:noProof/>
              </w:rPr>
              <w:t xml:space="preserve">For </w:t>
            </w:r>
            <w:hyperlink r:id="rId9" w:anchor="_blank" w:history="1">
              <w:r w:rsidRPr="00FC5A61">
                <w:rPr>
                  <w:rStyle w:val="af1"/>
                  <w:rFonts w:cs="Arial"/>
                  <w:b/>
                  <w:i/>
                  <w:noProof/>
                  <w:color w:val="FF0000"/>
                </w:rPr>
                <w:t>HE</w:t>
              </w:r>
              <w:bookmarkStart w:id="1" w:name="_Hlt497126619"/>
              <w:r w:rsidRPr="00FC5A61">
                <w:rPr>
                  <w:rStyle w:val="af1"/>
                  <w:rFonts w:cs="Arial"/>
                  <w:b/>
                  <w:i/>
                  <w:noProof/>
                  <w:color w:val="FF0000"/>
                </w:rPr>
                <w:t>L</w:t>
              </w:r>
              <w:bookmarkEnd w:id="1"/>
              <w:r w:rsidRPr="00FC5A61">
                <w:rPr>
                  <w:rStyle w:val="af1"/>
                  <w:rFonts w:cs="Arial"/>
                  <w:b/>
                  <w:i/>
                  <w:noProof/>
                  <w:color w:val="FF0000"/>
                </w:rPr>
                <w:t>P</w:t>
              </w:r>
            </w:hyperlink>
            <w:r w:rsidRPr="00FC5A61">
              <w:rPr>
                <w:rFonts w:cs="Arial"/>
                <w:b/>
                <w:i/>
                <w:noProof/>
                <w:color w:val="FF0000"/>
              </w:rPr>
              <w:t xml:space="preserve"> </w:t>
            </w:r>
            <w:r w:rsidRPr="00FC5A61">
              <w:rPr>
                <w:rFonts w:cs="Arial"/>
                <w:i/>
                <w:noProof/>
              </w:rPr>
              <w:t>on using this form</w:t>
            </w:r>
            <w:r w:rsidR="0051580D" w:rsidRPr="00FC5A61">
              <w:rPr>
                <w:rFonts w:cs="Arial"/>
                <w:i/>
                <w:noProof/>
              </w:rPr>
              <w:t>: c</w:t>
            </w:r>
            <w:r w:rsidR="00F25D98" w:rsidRPr="00FC5A61">
              <w:rPr>
                <w:rFonts w:cs="Arial"/>
                <w:i/>
                <w:noProof/>
              </w:rPr>
              <w:t xml:space="preserve">omprehensive instructions can be found at </w:t>
            </w:r>
            <w:r w:rsidR="001B7A65" w:rsidRPr="00FC5A61">
              <w:rPr>
                <w:rFonts w:cs="Arial"/>
                <w:i/>
                <w:noProof/>
              </w:rPr>
              <w:br/>
            </w:r>
            <w:hyperlink r:id="rId10" w:history="1">
              <w:r w:rsidR="00DE34CF" w:rsidRPr="00FC5A61">
                <w:rPr>
                  <w:rStyle w:val="af1"/>
                  <w:rFonts w:cs="Arial"/>
                  <w:i/>
                  <w:noProof/>
                </w:rPr>
                <w:t>http://www.3gpp.org/Change-Requests</w:t>
              </w:r>
            </w:hyperlink>
            <w:r w:rsidR="00F25D98" w:rsidRPr="00FC5A61">
              <w:rPr>
                <w:rFonts w:cs="Arial"/>
                <w:i/>
                <w:noProof/>
              </w:rPr>
              <w:t>.</w:t>
            </w:r>
          </w:p>
        </w:tc>
      </w:tr>
      <w:tr w:rsidR="001E41F3" w:rsidRPr="00FC5A61" w14:paraId="296CF086" w14:textId="77777777" w:rsidTr="00547111">
        <w:tc>
          <w:tcPr>
            <w:tcW w:w="9641" w:type="dxa"/>
            <w:gridSpan w:val="9"/>
          </w:tcPr>
          <w:p w14:paraId="7D4A60B5" w14:textId="77777777" w:rsidR="001E41F3" w:rsidRPr="00FC5A61" w:rsidRDefault="001E41F3">
            <w:pPr>
              <w:pStyle w:val="CRCoverPage"/>
              <w:spacing w:after="0"/>
              <w:rPr>
                <w:noProof/>
                <w:sz w:val="8"/>
                <w:szCs w:val="8"/>
              </w:rPr>
            </w:pPr>
          </w:p>
        </w:tc>
      </w:tr>
    </w:tbl>
    <w:p w14:paraId="53540664" w14:textId="77777777" w:rsidR="001E41F3" w:rsidRPr="00FC5A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A61" w14:paraId="0EE45D52" w14:textId="77777777" w:rsidTr="00A7671C">
        <w:tc>
          <w:tcPr>
            <w:tcW w:w="2835" w:type="dxa"/>
          </w:tcPr>
          <w:p w14:paraId="59860FA1" w14:textId="77777777" w:rsidR="00F25D98" w:rsidRPr="00FC5A61" w:rsidRDefault="00F25D98" w:rsidP="001E41F3">
            <w:pPr>
              <w:pStyle w:val="CRCoverPage"/>
              <w:tabs>
                <w:tab w:val="right" w:pos="2751"/>
              </w:tabs>
              <w:spacing w:after="0"/>
              <w:rPr>
                <w:b/>
                <w:i/>
                <w:noProof/>
              </w:rPr>
            </w:pPr>
            <w:r w:rsidRPr="00FC5A61">
              <w:rPr>
                <w:b/>
                <w:i/>
                <w:noProof/>
              </w:rPr>
              <w:t>Proposed change</w:t>
            </w:r>
            <w:r w:rsidR="00A7671C" w:rsidRPr="00FC5A61">
              <w:rPr>
                <w:b/>
                <w:i/>
                <w:noProof/>
              </w:rPr>
              <w:t xml:space="preserve"> </w:t>
            </w:r>
            <w:r w:rsidRPr="00FC5A61">
              <w:rPr>
                <w:b/>
                <w:i/>
                <w:noProof/>
              </w:rPr>
              <w:t>affects:</w:t>
            </w:r>
          </w:p>
        </w:tc>
        <w:tc>
          <w:tcPr>
            <w:tcW w:w="1418" w:type="dxa"/>
          </w:tcPr>
          <w:p w14:paraId="07128383" w14:textId="77777777" w:rsidR="00F25D98" w:rsidRPr="00FC5A61" w:rsidRDefault="00F25D98" w:rsidP="001E41F3">
            <w:pPr>
              <w:pStyle w:val="CRCoverPage"/>
              <w:spacing w:after="0"/>
              <w:jc w:val="right"/>
              <w:rPr>
                <w:noProof/>
              </w:rPr>
            </w:pPr>
            <w:r w:rsidRPr="00FC5A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5A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5A61" w:rsidRDefault="00F25D98" w:rsidP="001E41F3">
            <w:pPr>
              <w:pStyle w:val="CRCoverPage"/>
              <w:spacing w:after="0"/>
              <w:jc w:val="right"/>
              <w:rPr>
                <w:noProof/>
                <w:u w:val="single"/>
              </w:rPr>
            </w:pPr>
            <w:r w:rsidRPr="00FC5A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5A61" w:rsidRDefault="00F25D98" w:rsidP="001E41F3">
            <w:pPr>
              <w:pStyle w:val="CRCoverPage"/>
              <w:spacing w:after="0"/>
              <w:jc w:val="center"/>
              <w:rPr>
                <w:b/>
                <w:caps/>
                <w:noProof/>
              </w:rPr>
            </w:pPr>
          </w:p>
        </w:tc>
        <w:tc>
          <w:tcPr>
            <w:tcW w:w="2126" w:type="dxa"/>
          </w:tcPr>
          <w:p w14:paraId="2ED8415F" w14:textId="77777777" w:rsidR="00F25D98" w:rsidRPr="00FC5A61" w:rsidRDefault="00F25D98" w:rsidP="001E41F3">
            <w:pPr>
              <w:pStyle w:val="CRCoverPage"/>
              <w:spacing w:after="0"/>
              <w:jc w:val="right"/>
              <w:rPr>
                <w:noProof/>
                <w:u w:val="single"/>
              </w:rPr>
            </w:pPr>
            <w:r w:rsidRPr="00FC5A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5A61" w:rsidRDefault="00F25D98" w:rsidP="001E41F3">
            <w:pPr>
              <w:pStyle w:val="CRCoverPage"/>
              <w:spacing w:after="0"/>
              <w:jc w:val="center"/>
              <w:rPr>
                <w:b/>
                <w:caps/>
                <w:noProof/>
              </w:rPr>
            </w:pPr>
          </w:p>
        </w:tc>
        <w:tc>
          <w:tcPr>
            <w:tcW w:w="1418" w:type="dxa"/>
            <w:tcBorders>
              <w:left w:val="nil"/>
            </w:tcBorders>
          </w:tcPr>
          <w:p w14:paraId="6562735E" w14:textId="77777777" w:rsidR="00F25D98" w:rsidRPr="00FC5A61" w:rsidRDefault="00F25D98" w:rsidP="001E41F3">
            <w:pPr>
              <w:pStyle w:val="CRCoverPage"/>
              <w:spacing w:after="0"/>
              <w:jc w:val="right"/>
              <w:rPr>
                <w:noProof/>
              </w:rPr>
            </w:pPr>
            <w:r w:rsidRPr="00FC5A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C5A61" w:rsidRDefault="00F25D98" w:rsidP="001E41F3">
            <w:pPr>
              <w:pStyle w:val="CRCoverPage"/>
              <w:spacing w:after="0"/>
              <w:jc w:val="center"/>
              <w:rPr>
                <w:b/>
                <w:bCs/>
                <w:caps/>
                <w:noProof/>
              </w:rPr>
            </w:pPr>
          </w:p>
        </w:tc>
      </w:tr>
    </w:tbl>
    <w:p w14:paraId="69DCC391" w14:textId="77777777" w:rsidR="001E41F3" w:rsidRPr="00FC5A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A61" w14:paraId="31618834" w14:textId="77777777" w:rsidTr="00547111">
        <w:tc>
          <w:tcPr>
            <w:tcW w:w="9640" w:type="dxa"/>
            <w:gridSpan w:val="11"/>
          </w:tcPr>
          <w:p w14:paraId="55477508" w14:textId="77777777" w:rsidR="001E41F3" w:rsidRPr="00FC5A61" w:rsidRDefault="001E41F3">
            <w:pPr>
              <w:pStyle w:val="CRCoverPage"/>
              <w:spacing w:after="0"/>
              <w:rPr>
                <w:noProof/>
                <w:sz w:val="8"/>
                <w:szCs w:val="8"/>
              </w:rPr>
            </w:pPr>
          </w:p>
        </w:tc>
      </w:tr>
      <w:tr w:rsidR="001E41F3" w:rsidRPr="00FC5A61" w14:paraId="58300953" w14:textId="77777777" w:rsidTr="00547111">
        <w:tc>
          <w:tcPr>
            <w:tcW w:w="1843" w:type="dxa"/>
            <w:tcBorders>
              <w:top w:val="single" w:sz="4" w:space="0" w:color="auto"/>
              <w:left w:val="single" w:sz="4" w:space="0" w:color="auto"/>
            </w:tcBorders>
          </w:tcPr>
          <w:p w14:paraId="05B2F3A2" w14:textId="77777777" w:rsidR="001E41F3" w:rsidRPr="00FC5A61" w:rsidRDefault="001E41F3">
            <w:pPr>
              <w:pStyle w:val="CRCoverPage"/>
              <w:tabs>
                <w:tab w:val="right" w:pos="1759"/>
              </w:tabs>
              <w:spacing w:after="0"/>
              <w:rPr>
                <w:b/>
                <w:i/>
                <w:noProof/>
              </w:rPr>
            </w:pPr>
            <w:r w:rsidRPr="00FC5A61">
              <w:rPr>
                <w:b/>
                <w:i/>
                <w:noProof/>
              </w:rPr>
              <w:t>Title:</w:t>
            </w:r>
            <w:r w:rsidRPr="00FC5A61">
              <w:rPr>
                <w:b/>
                <w:i/>
                <w:noProof/>
              </w:rPr>
              <w:tab/>
            </w:r>
          </w:p>
        </w:tc>
        <w:tc>
          <w:tcPr>
            <w:tcW w:w="7797" w:type="dxa"/>
            <w:gridSpan w:val="10"/>
            <w:tcBorders>
              <w:top w:val="single" w:sz="4" w:space="0" w:color="auto"/>
              <w:right w:val="single" w:sz="4" w:space="0" w:color="auto"/>
            </w:tcBorders>
            <w:shd w:val="pct30" w:color="FFFF00" w:fill="auto"/>
          </w:tcPr>
          <w:p w14:paraId="3D393EEE" w14:textId="12CAC567" w:rsidR="001E41F3" w:rsidRPr="00FC5A61" w:rsidRDefault="00953020">
            <w:pPr>
              <w:pStyle w:val="CRCoverPage"/>
              <w:spacing w:after="0"/>
              <w:ind w:left="100"/>
              <w:rPr>
                <w:noProof/>
                <w:lang w:eastAsia="zh-CN"/>
              </w:rPr>
            </w:pPr>
            <w:r>
              <w:rPr>
                <w:rFonts w:hint="eastAsia"/>
                <w:noProof/>
                <w:lang w:eastAsia="zh-CN"/>
              </w:rPr>
              <w:t>A</w:t>
            </w:r>
            <w:r>
              <w:rPr>
                <w:noProof/>
                <w:lang w:eastAsia="zh-CN"/>
              </w:rPr>
              <w:t xml:space="preserve">ddition of new test case 7.5.13.5 separate TCI </w:t>
            </w:r>
            <w:r w:rsidR="00762599">
              <w:rPr>
                <w:noProof/>
                <w:lang w:eastAsia="zh-CN"/>
              </w:rPr>
              <w:t xml:space="preserve">for </w:t>
            </w:r>
            <w:r>
              <w:rPr>
                <w:noProof/>
                <w:lang w:eastAsia="zh-CN"/>
              </w:rPr>
              <w:t xml:space="preserve">sDCI </w:t>
            </w:r>
            <w:r>
              <w:rPr>
                <w:rFonts w:hint="eastAsia"/>
                <w:noProof/>
                <w:lang w:eastAsia="zh-CN"/>
              </w:rPr>
              <w:t>m</w:t>
            </w:r>
            <w:r>
              <w:rPr>
                <w:noProof/>
                <w:lang w:eastAsia="zh-CN"/>
              </w:rPr>
              <w:t>TRP</w:t>
            </w:r>
          </w:p>
        </w:tc>
      </w:tr>
      <w:tr w:rsidR="001E41F3" w:rsidRPr="00FC5A61" w14:paraId="05C08479" w14:textId="77777777" w:rsidTr="00547111">
        <w:tc>
          <w:tcPr>
            <w:tcW w:w="1843" w:type="dxa"/>
            <w:tcBorders>
              <w:left w:val="single" w:sz="4" w:space="0" w:color="auto"/>
            </w:tcBorders>
          </w:tcPr>
          <w:p w14:paraId="45E29F53"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C5A61" w:rsidRDefault="001E41F3">
            <w:pPr>
              <w:pStyle w:val="CRCoverPage"/>
              <w:spacing w:after="0"/>
              <w:rPr>
                <w:noProof/>
                <w:sz w:val="8"/>
                <w:szCs w:val="8"/>
              </w:rPr>
            </w:pPr>
          </w:p>
        </w:tc>
      </w:tr>
      <w:tr w:rsidR="00014546" w:rsidRPr="00FC5A61" w14:paraId="46D5D7C2" w14:textId="77777777" w:rsidTr="00547111">
        <w:tc>
          <w:tcPr>
            <w:tcW w:w="1843" w:type="dxa"/>
            <w:tcBorders>
              <w:left w:val="single" w:sz="4" w:space="0" w:color="auto"/>
            </w:tcBorders>
          </w:tcPr>
          <w:p w14:paraId="45A6C2C4" w14:textId="77777777" w:rsidR="00014546" w:rsidRPr="00FC5A61" w:rsidRDefault="00014546" w:rsidP="00014546">
            <w:pPr>
              <w:pStyle w:val="CRCoverPage"/>
              <w:tabs>
                <w:tab w:val="right" w:pos="1759"/>
              </w:tabs>
              <w:spacing w:after="0"/>
              <w:rPr>
                <w:b/>
                <w:i/>
                <w:noProof/>
              </w:rPr>
            </w:pPr>
            <w:r w:rsidRPr="00FC5A61">
              <w:rPr>
                <w:b/>
                <w:i/>
                <w:noProof/>
              </w:rPr>
              <w:t>Source to WG:</w:t>
            </w:r>
          </w:p>
        </w:tc>
        <w:tc>
          <w:tcPr>
            <w:tcW w:w="7797" w:type="dxa"/>
            <w:gridSpan w:val="10"/>
            <w:tcBorders>
              <w:right w:val="single" w:sz="4" w:space="0" w:color="auto"/>
            </w:tcBorders>
            <w:shd w:val="pct30" w:color="FFFF00" w:fill="auto"/>
          </w:tcPr>
          <w:p w14:paraId="298AA482" w14:textId="630579B2" w:rsidR="00014546" w:rsidRPr="00FC5A61" w:rsidRDefault="00014546" w:rsidP="00014546">
            <w:pPr>
              <w:pStyle w:val="CRCoverPage"/>
              <w:spacing w:after="0"/>
              <w:ind w:left="100"/>
              <w:rPr>
                <w:noProof/>
              </w:rPr>
            </w:pPr>
            <w:r w:rsidRPr="00FC5A61">
              <w:rPr>
                <w:noProof/>
              </w:rPr>
              <w:fldChar w:fldCharType="begin"/>
            </w:r>
            <w:r w:rsidRPr="00FC5A61">
              <w:rPr>
                <w:noProof/>
              </w:rPr>
              <w:instrText xml:space="preserve"> DOCPROPERTY  SourceIfWg  \* MERGEFORMAT </w:instrText>
            </w:r>
            <w:r w:rsidRPr="00FC5A61">
              <w:rPr>
                <w:noProof/>
              </w:rPr>
              <w:fldChar w:fldCharType="separate"/>
            </w:r>
            <w:r w:rsidRPr="00FC5A61">
              <w:rPr>
                <w:noProof/>
              </w:rPr>
              <w:t>Huawei, HiSilicon</w:t>
            </w:r>
            <w:r w:rsidRPr="00FC5A61">
              <w:rPr>
                <w:noProof/>
              </w:rPr>
              <w:fldChar w:fldCharType="end"/>
            </w:r>
          </w:p>
        </w:tc>
      </w:tr>
      <w:tr w:rsidR="00014546" w:rsidRPr="00FC5A61" w14:paraId="4196B218" w14:textId="77777777" w:rsidTr="00547111">
        <w:tc>
          <w:tcPr>
            <w:tcW w:w="1843" w:type="dxa"/>
            <w:tcBorders>
              <w:left w:val="single" w:sz="4" w:space="0" w:color="auto"/>
            </w:tcBorders>
          </w:tcPr>
          <w:p w14:paraId="14C300BA" w14:textId="77777777" w:rsidR="00014546" w:rsidRPr="00FC5A61" w:rsidRDefault="00014546" w:rsidP="00014546">
            <w:pPr>
              <w:pStyle w:val="CRCoverPage"/>
              <w:tabs>
                <w:tab w:val="right" w:pos="1759"/>
              </w:tabs>
              <w:spacing w:after="0"/>
              <w:rPr>
                <w:b/>
                <w:i/>
                <w:noProof/>
              </w:rPr>
            </w:pPr>
            <w:r w:rsidRPr="00FC5A61">
              <w:rPr>
                <w:b/>
                <w:i/>
                <w:noProof/>
              </w:rPr>
              <w:t>Source to TSG:</w:t>
            </w:r>
          </w:p>
        </w:tc>
        <w:tc>
          <w:tcPr>
            <w:tcW w:w="7797" w:type="dxa"/>
            <w:gridSpan w:val="10"/>
            <w:tcBorders>
              <w:right w:val="single" w:sz="4" w:space="0" w:color="auto"/>
            </w:tcBorders>
            <w:shd w:val="pct30" w:color="FFFF00" w:fill="auto"/>
          </w:tcPr>
          <w:p w14:paraId="17FF8B7B" w14:textId="69BB561B" w:rsidR="00014546" w:rsidRPr="00FC5A61" w:rsidRDefault="00014546" w:rsidP="00014546">
            <w:pPr>
              <w:pStyle w:val="CRCoverPage"/>
              <w:spacing w:after="0"/>
              <w:ind w:left="100"/>
              <w:rPr>
                <w:noProof/>
              </w:rPr>
            </w:pPr>
            <w:proofErr w:type="spellStart"/>
            <w:r w:rsidRPr="00FC5A61">
              <w:t>R5</w:t>
            </w:r>
            <w:proofErr w:type="spellEnd"/>
          </w:p>
        </w:tc>
      </w:tr>
      <w:tr w:rsidR="001E41F3" w:rsidRPr="00FC5A61" w14:paraId="76303739" w14:textId="77777777" w:rsidTr="00547111">
        <w:tc>
          <w:tcPr>
            <w:tcW w:w="1843" w:type="dxa"/>
            <w:tcBorders>
              <w:left w:val="single" w:sz="4" w:space="0" w:color="auto"/>
            </w:tcBorders>
          </w:tcPr>
          <w:p w14:paraId="4D3B1657"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C5A61" w:rsidRDefault="001E41F3">
            <w:pPr>
              <w:pStyle w:val="CRCoverPage"/>
              <w:spacing w:after="0"/>
              <w:rPr>
                <w:noProof/>
                <w:sz w:val="8"/>
                <w:szCs w:val="8"/>
              </w:rPr>
            </w:pPr>
          </w:p>
        </w:tc>
      </w:tr>
      <w:tr w:rsidR="008E48B1" w:rsidRPr="00FC5A61" w14:paraId="50563E52" w14:textId="77777777" w:rsidTr="00547111">
        <w:tc>
          <w:tcPr>
            <w:tcW w:w="1843" w:type="dxa"/>
            <w:tcBorders>
              <w:left w:val="single" w:sz="4" w:space="0" w:color="auto"/>
            </w:tcBorders>
          </w:tcPr>
          <w:p w14:paraId="32C381B7" w14:textId="77777777" w:rsidR="008E48B1" w:rsidRPr="00FC5A61" w:rsidRDefault="008E48B1" w:rsidP="008E48B1">
            <w:pPr>
              <w:pStyle w:val="CRCoverPage"/>
              <w:tabs>
                <w:tab w:val="right" w:pos="1759"/>
              </w:tabs>
              <w:spacing w:after="0"/>
              <w:rPr>
                <w:b/>
                <w:i/>
                <w:noProof/>
              </w:rPr>
            </w:pPr>
            <w:r w:rsidRPr="00FC5A61">
              <w:rPr>
                <w:b/>
                <w:i/>
                <w:noProof/>
              </w:rPr>
              <w:t>Work item code:</w:t>
            </w:r>
          </w:p>
        </w:tc>
        <w:tc>
          <w:tcPr>
            <w:tcW w:w="3686" w:type="dxa"/>
            <w:gridSpan w:val="5"/>
            <w:shd w:val="pct30" w:color="FFFF00" w:fill="auto"/>
          </w:tcPr>
          <w:p w14:paraId="115414A3" w14:textId="4A6BA63C" w:rsidR="008E48B1" w:rsidRPr="00FC5A61" w:rsidRDefault="008D3DB0" w:rsidP="008E48B1">
            <w:pPr>
              <w:pStyle w:val="CRCoverPage"/>
              <w:spacing w:after="0"/>
              <w:ind w:left="100"/>
              <w:rPr>
                <w:noProof/>
                <w:lang w:eastAsia="zh-CN"/>
              </w:rPr>
            </w:pPr>
            <w:r w:rsidRPr="00FC5A61">
              <w:rPr>
                <w:noProof/>
                <w:lang w:eastAsia="zh-CN"/>
              </w:rPr>
              <w:t>NR_MIMO_evo_DL_UL-UEConTest</w:t>
            </w:r>
          </w:p>
        </w:tc>
        <w:tc>
          <w:tcPr>
            <w:tcW w:w="567" w:type="dxa"/>
            <w:tcBorders>
              <w:left w:val="nil"/>
            </w:tcBorders>
          </w:tcPr>
          <w:p w14:paraId="61A86BCF" w14:textId="77777777" w:rsidR="008E48B1" w:rsidRPr="00FC5A6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FC5A61" w:rsidRDefault="008E48B1" w:rsidP="008E48B1">
            <w:pPr>
              <w:pStyle w:val="CRCoverPage"/>
              <w:spacing w:after="0"/>
              <w:jc w:val="right"/>
              <w:rPr>
                <w:noProof/>
              </w:rPr>
            </w:pPr>
            <w:r w:rsidRPr="00FC5A61">
              <w:rPr>
                <w:b/>
                <w:i/>
                <w:noProof/>
              </w:rPr>
              <w:t>Date:</w:t>
            </w:r>
          </w:p>
        </w:tc>
        <w:tc>
          <w:tcPr>
            <w:tcW w:w="2127" w:type="dxa"/>
            <w:tcBorders>
              <w:right w:val="single" w:sz="4" w:space="0" w:color="auto"/>
            </w:tcBorders>
            <w:shd w:val="pct30" w:color="FFFF00" w:fill="auto"/>
          </w:tcPr>
          <w:p w14:paraId="56929475" w14:textId="278663D4" w:rsidR="008E48B1" w:rsidRPr="00FC5A61" w:rsidRDefault="008E48B1" w:rsidP="008E48B1">
            <w:pPr>
              <w:pStyle w:val="CRCoverPage"/>
              <w:spacing w:after="0"/>
              <w:ind w:left="100"/>
              <w:rPr>
                <w:noProof/>
              </w:rPr>
            </w:pPr>
            <w:r w:rsidRPr="00FC5A61">
              <w:rPr>
                <w:noProof/>
              </w:rPr>
              <w:t>202</w:t>
            </w:r>
            <w:r w:rsidR="007625AA" w:rsidRPr="00FC5A61">
              <w:rPr>
                <w:noProof/>
              </w:rPr>
              <w:t>5</w:t>
            </w:r>
            <w:r w:rsidRPr="00FC5A61">
              <w:rPr>
                <w:noProof/>
              </w:rPr>
              <w:t>-</w:t>
            </w:r>
            <w:r w:rsidR="007625AA" w:rsidRPr="00FC5A61">
              <w:rPr>
                <w:noProof/>
              </w:rPr>
              <w:t>0</w:t>
            </w:r>
            <w:r w:rsidR="00A53589" w:rsidRPr="00FC5A61">
              <w:rPr>
                <w:noProof/>
              </w:rPr>
              <w:t>5</w:t>
            </w:r>
            <w:r w:rsidRPr="00FC5A61">
              <w:rPr>
                <w:noProof/>
              </w:rPr>
              <w:t>-01</w:t>
            </w:r>
          </w:p>
        </w:tc>
      </w:tr>
      <w:tr w:rsidR="008E48B1" w:rsidRPr="00FC5A61" w14:paraId="690C7843" w14:textId="77777777" w:rsidTr="00547111">
        <w:tc>
          <w:tcPr>
            <w:tcW w:w="1843" w:type="dxa"/>
            <w:tcBorders>
              <w:left w:val="single" w:sz="4" w:space="0" w:color="auto"/>
            </w:tcBorders>
          </w:tcPr>
          <w:p w14:paraId="17A1A642" w14:textId="77777777" w:rsidR="008E48B1" w:rsidRPr="00FC5A61" w:rsidRDefault="008E48B1" w:rsidP="008E48B1">
            <w:pPr>
              <w:pStyle w:val="CRCoverPage"/>
              <w:spacing w:after="0"/>
              <w:rPr>
                <w:b/>
                <w:i/>
                <w:noProof/>
                <w:sz w:val="8"/>
                <w:szCs w:val="8"/>
              </w:rPr>
            </w:pPr>
          </w:p>
        </w:tc>
        <w:tc>
          <w:tcPr>
            <w:tcW w:w="1986" w:type="dxa"/>
            <w:gridSpan w:val="4"/>
          </w:tcPr>
          <w:p w14:paraId="2F73FCFB" w14:textId="77777777" w:rsidR="008E48B1" w:rsidRPr="00FC5A61" w:rsidRDefault="008E48B1" w:rsidP="008E48B1">
            <w:pPr>
              <w:pStyle w:val="CRCoverPage"/>
              <w:spacing w:after="0"/>
              <w:rPr>
                <w:noProof/>
                <w:sz w:val="8"/>
                <w:szCs w:val="8"/>
              </w:rPr>
            </w:pPr>
          </w:p>
        </w:tc>
        <w:tc>
          <w:tcPr>
            <w:tcW w:w="2267" w:type="dxa"/>
            <w:gridSpan w:val="2"/>
          </w:tcPr>
          <w:p w14:paraId="0FBCFC35" w14:textId="77777777" w:rsidR="008E48B1" w:rsidRPr="00FC5A61" w:rsidRDefault="008E48B1" w:rsidP="008E48B1">
            <w:pPr>
              <w:pStyle w:val="CRCoverPage"/>
              <w:spacing w:after="0"/>
              <w:rPr>
                <w:noProof/>
                <w:sz w:val="8"/>
                <w:szCs w:val="8"/>
              </w:rPr>
            </w:pPr>
          </w:p>
        </w:tc>
        <w:tc>
          <w:tcPr>
            <w:tcW w:w="1417" w:type="dxa"/>
            <w:gridSpan w:val="3"/>
          </w:tcPr>
          <w:p w14:paraId="60243A9E" w14:textId="77777777" w:rsidR="008E48B1" w:rsidRPr="00FC5A6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FC5A61" w:rsidRDefault="008E48B1" w:rsidP="008E48B1">
            <w:pPr>
              <w:pStyle w:val="CRCoverPage"/>
              <w:spacing w:after="0"/>
              <w:rPr>
                <w:noProof/>
                <w:sz w:val="8"/>
                <w:szCs w:val="8"/>
              </w:rPr>
            </w:pPr>
          </w:p>
        </w:tc>
      </w:tr>
      <w:tr w:rsidR="008E48B1" w:rsidRPr="00FC5A61" w14:paraId="13D4AF59" w14:textId="77777777" w:rsidTr="00547111">
        <w:trPr>
          <w:cantSplit/>
        </w:trPr>
        <w:tc>
          <w:tcPr>
            <w:tcW w:w="1843" w:type="dxa"/>
            <w:tcBorders>
              <w:left w:val="single" w:sz="4" w:space="0" w:color="auto"/>
            </w:tcBorders>
          </w:tcPr>
          <w:p w14:paraId="1E6EA205" w14:textId="77777777" w:rsidR="008E48B1" w:rsidRPr="00FC5A61" w:rsidRDefault="008E48B1" w:rsidP="008E48B1">
            <w:pPr>
              <w:pStyle w:val="CRCoverPage"/>
              <w:tabs>
                <w:tab w:val="right" w:pos="1759"/>
              </w:tabs>
              <w:spacing w:after="0"/>
              <w:rPr>
                <w:b/>
                <w:i/>
                <w:noProof/>
              </w:rPr>
            </w:pPr>
            <w:r w:rsidRPr="00FC5A61">
              <w:rPr>
                <w:b/>
                <w:i/>
                <w:noProof/>
              </w:rPr>
              <w:t>Category:</w:t>
            </w:r>
          </w:p>
        </w:tc>
        <w:tc>
          <w:tcPr>
            <w:tcW w:w="851" w:type="dxa"/>
            <w:shd w:val="pct30" w:color="FFFF00" w:fill="auto"/>
          </w:tcPr>
          <w:p w14:paraId="154A6113" w14:textId="14F078AF" w:rsidR="008E48B1" w:rsidRPr="00FC5A61" w:rsidRDefault="008E48B1" w:rsidP="008E48B1">
            <w:pPr>
              <w:pStyle w:val="CRCoverPage"/>
              <w:spacing w:after="0"/>
              <w:ind w:left="100" w:right="-609"/>
              <w:rPr>
                <w:b/>
                <w:noProof/>
              </w:rPr>
            </w:pPr>
            <w:r w:rsidRPr="00FC5A61">
              <w:rPr>
                <w:b/>
                <w:noProof/>
              </w:rPr>
              <w:t>F</w:t>
            </w:r>
          </w:p>
        </w:tc>
        <w:tc>
          <w:tcPr>
            <w:tcW w:w="3402" w:type="dxa"/>
            <w:gridSpan w:val="5"/>
            <w:tcBorders>
              <w:left w:val="nil"/>
            </w:tcBorders>
          </w:tcPr>
          <w:p w14:paraId="617AE5C6" w14:textId="77777777" w:rsidR="008E48B1" w:rsidRPr="00FC5A61" w:rsidRDefault="008E48B1" w:rsidP="008E48B1">
            <w:pPr>
              <w:pStyle w:val="CRCoverPage"/>
              <w:spacing w:after="0"/>
              <w:rPr>
                <w:noProof/>
              </w:rPr>
            </w:pPr>
          </w:p>
        </w:tc>
        <w:tc>
          <w:tcPr>
            <w:tcW w:w="1417" w:type="dxa"/>
            <w:gridSpan w:val="3"/>
            <w:tcBorders>
              <w:left w:val="nil"/>
            </w:tcBorders>
          </w:tcPr>
          <w:p w14:paraId="42CDCEE5" w14:textId="77777777" w:rsidR="008E48B1" w:rsidRPr="00FC5A61" w:rsidRDefault="008E48B1" w:rsidP="008E48B1">
            <w:pPr>
              <w:pStyle w:val="CRCoverPage"/>
              <w:spacing w:after="0"/>
              <w:jc w:val="right"/>
              <w:rPr>
                <w:b/>
                <w:i/>
                <w:noProof/>
              </w:rPr>
            </w:pPr>
            <w:r w:rsidRPr="00FC5A61">
              <w:rPr>
                <w:b/>
                <w:i/>
                <w:noProof/>
              </w:rPr>
              <w:t>Release:</w:t>
            </w:r>
          </w:p>
        </w:tc>
        <w:tc>
          <w:tcPr>
            <w:tcW w:w="2127" w:type="dxa"/>
            <w:tcBorders>
              <w:right w:val="single" w:sz="4" w:space="0" w:color="auto"/>
            </w:tcBorders>
            <w:shd w:val="pct30" w:color="FFFF00" w:fill="auto"/>
          </w:tcPr>
          <w:p w14:paraId="6C870B98" w14:textId="046FACBD" w:rsidR="008E48B1" w:rsidRPr="00FC5A61" w:rsidRDefault="008E48B1" w:rsidP="008E48B1">
            <w:pPr>
              <w:pStyle w:val="CRCoverPage"/>
              <w:spacing w:after="0"/>
              <w:ind w:left="100"/>
              <w:rPr>
                <w:noProof/>
              </w:rPr>
            </w:pPr>
            <w:r w:rsidRPr="00FC5A61">
              <w:rPr>
                <w:noProof/>
              </w:rPr>
              <w:fldChar w:fldCharType="begin"/>
            </w:r>
            <w:r w:rsidRPr="00FC5A61">
              <w:rPr>
                <w:noProof/>
              </w:rPr>
              <w:instrText xml:space="preserve"> DOCPROPERTY  Release  \* MERGEFORMAT </w:instrText>
            </w:r>
            <w:r w:rsidRPr="00FC5A61">
              <w:rPr>
                <w:noProof/>
              </w:rPr>
              <w:fldChar w:fldCharType="separate"/>
            </w:r>
            <w:r w:rsidRPr="00FC5A61">
              <w:rPr>
                <w:noProof/>
              </w:rPr>
              <w:t>Rel-18</w:t>
            </w:r>
            <w:r w:rsidRPr="00FC5A61">
              <w:rPr>
                <w:noProof/>
              </w:rPr>
              <w:fldChar w:fldCharType="end"/>
            </w:r>
          </w:p>
        </w:tc>
      </w:tr>
      <w:tr w:rsidR="008E48B1" w:rsidRPr="00FC5A61" w14:paraId="30122F0C" w14:textId="77777777" w:rsidTr="00547111">
        <w:tc>
          <w:tcPr>
            <w:tcW w:w="1843" w:type="dxa"/>
            <w:tcBorders>
              <w:left w:val="single" w:sz="4" w:space="0" w:color="auto"/>
              <w:bottom w:val="single" w:sz="4" w:space="0" w:color="auto"/>
            </w:tcBorders>
          </w:tcPr>
          <w:p w14:paraId="615796D0" w14:textId="77777777" w:rsidR="008E48B1" w:rsidRPr="00FC5A6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FC5A61" w:rsidRDefault="008E48B1" w:rsidP="008E48B1">
            <w:pPr>
              <w:pStyle w:val="CRCoverPage"/>
              <w:spacing w:after="0"/>
              <w:ind w:left="383" w:hanging="383"/>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categories:</w:t>
            </w:r>
            <w:r w:rsidRPr="00FC5A61">
              <w:rPr>
                <w:b/>
                <w:i/>
                <w:noProof/>
                <w:sz w:val="18"/>
              </w:rPr>
              <w:br/>
              <w:t>F</w:t>
            </w:r>
            <w:r w:rsidRPr="00FC5A61">
              <w:rPr>
                <w:i/>
                <w:noProof/>
                <w:sz w:val="18"/>
              </w:rPr>
              <w:t xml:space="preserve">  (correction)</w:t>
            </w:r>
            <w:r w:rsidRPr="00FC5A61">
              <w:rPr>
                <w:i/>
                <w:noProof/>
                <w:sz w:val="18"/>
              </w:rPr>
              <w:br/>
            </w:r>
            <w:r w:rsidRPr="00FC5A61">
              <w:rPr>
                <w:b/>
                <w:i/>
                <w:noProof/>
                <w:sz w:val="18"/>
              </w:rPr>
              <w:t>A</w:t>
            </w:r>
            <w:r w:rsidRPr="00FC5A61">
              <w:rPr>
                <w:i/>
                <w:noProof/>
                <w:sz w:val="18"/>
              </w:rPr>
              <w:t xml:space="preserve">  (mirror corresponding to a change in an earlier </w:t>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t>release)</w:t>
            </w:r>
            <w:r w:rsidRPr="00FC5A61">
              <w:rPr>
                <w:i/>
                <w:noProof/>
                <w:sz w:val="18"/>
              </w:rPr>
              <w:br/>
            </w:r>
            <w:r w:rsidRPr="00FC5A61">
              <w:rPr>
                <w:b/>
                <w:i/>
                <w:noProof/>
                <w:sz w:val="18"/>
              </w:rPr>
              <w:t>B</w:t>
            </w:r>
            <w:r w:rsidRPr="00FC5A61">
              <w:rPr>
                <w:i/>
                <w:noProof/>
                <w:sz w:val="18"/>
              </w:rPr>
              <w:t xml:space="preserve">  (addition of feature), </w:t>
            </w:r>
            <w:r w:rsidRPr="00FC5A61">
              <w:rPr>
                <w:i/>
                <w:noProof/>
                <w:sz w:val="18"/>
              </w:rPr>
              <w:br/>
            </w:r>
            <w:r w:rsidRPr="00FC5A61">
              <w:rPr>
                <w:b/>
                <w:i/>
                <w:noProof/>
                <w:sz w:val="18"/>
              </w:rPr>
              <w:t>C</w:t>
            </w:r>
            <w:r w:rsidRPr="00FC5A61">
              <w:rPr>
                <w:i/>
                <w:noProof/>
                <w:sz w:val="18"/>
              </w:rPr>
              <w:t xml:space="preserve">  (functional modification of feature)</w:t>
            </w:r>
            <w:r w:rsidRPr="00FC5A61">
              <w:rPr>
                <w:i/>
                <w:noProof/>
                <w:sz w:val="18"/>
              </w:rPr>
              <w:br/>
            </w:r>
            <w:r w:rsidRPr="00FC5A61">
              <w:rPr>
                <w:b/>
                <w:i/>
                <w:noProof/>
                <w:sz w:val="18"/>
              </w:rPr>
              <w:t>D</w:t>
            </w:r>
            <w:r w:rsidRPr="00FC5A61">
              <w:rPr>
                <w:i/>
                <w:noProof/>
                <w:sz w:val="18"/>
              </w:rPr>
              <w:t xml:space="preserve">  (editorial modification)</w:t>
            </w:r>
          </w:p>
          <w:p w14:paraId="05D36727" w14:textId="77777777" w:rsidR="008E48B1" w:rsidRPr="00FC5A61" w:rsidRDefault="008E48B1" w:rsidP="008E48B1">
            <w:pPr>
              <w:pStyle w:val="CRCoverPage"/>
              <w:rPr>
                <w:noProof/>
              </w:rPr>
            </w:pPr>
            <w:r w:rsidRPr="00FC5A61">
              <w:rPr>
                <w:noProof/>
                <w:sz w:val="18"/>
              </w:rPr>
              <w:t>Detailed explanations of the above categories can</w:t>
            </w:r>
            <w:r w:rsidRPr="00FC5A61">
              <w:rPr>
                <w:noProof/>
                <w:sz w:val="18"/>
              </w:rPr>
              <w:br/>
              <w:t xml:space="preserve">be found in 3GPP </w:t>
            </w:r>
            <w:hyperlink r:id="rId11" w:history="1">
              <w:r w:rsidRPr="00FC5A61">
                <w:rPr>
                  <w:rStyle w:val="af1"/>
                  <w:noProof/>
                  <w:sz w:val="18"/>
                </w:rPr>
                <w:t>TR 21.900</w:t>
              </w:r>
            </w:hyperlink>
            <w:r w:rsidRPr="00FC5A61">
              <w:rPr>
                <w:noProof/>
                <w:sz w:val="18"/>
              </w:rPr>
              <w:t>.</w:t>
            </w:r>
          </w:p>
        </w:tc>
        <w:tc>
          <w:tcPr>
            <w:tcW w:w="3120" w:type="dxa"/>
            <w:gridSpan w:val="2"/>
            <w:tcBorders>
              <w:bottom w:val="single" w:sz="4" w:space="0" w:color="auto"/>
              <w:right w:val="single" w:sz="4" w:space="0" w:color="auto"/>
            </w:tcBorders>
          </w:tcPr>
          <w:p w14:paraId="1A28F380" w14:textId="6D2D1973" w:rsidR="008E48B1" w:rsidRPr="00FC5A61" w:rsidRDefault="008E48B1" w:rsidP="008E48B1">
            <w:pPr>
              <w:pStyle w:val="CRCoverPage"/>
              <w:tabs>
                <w:tab w:val="left" w:pos="950"/>
              </w:tabs>
              <w:spacing w:after="0"/>
              <w:ind w:left="241" w:hanging="241"/>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releases:</w:t>
            </w:r>
            <w:r w:rsidRPr="00FC5A61">
              <w:rPr>
                <w:i/>
                <w:noProof/>
                <w:sz w:val="18"/>
              </w:rPr>
              <w:br/>
              <w:t>Rel-8</w:t>
            </w:r>
            <w:r w:rsidRPr="00FC5A61">
              <w:rPr>
                <w:i/>
                <w:noProof/>
                <w:sz w:val="18"/>
              </w:rPr>
              <w:tab/>
              <w:t>(Release 8)</w:t>
            </w:r>
            <w:r w:rsidRPr="00FC5A61">
              <w:rPr>
                <w:i/>
                <w:noProof/>
                <w:sz w:val="18"/>
              </w:rPr>
              <w:br/>
              <w:t>Rel-9</w:t>
            </w:r>
            <w:r w:rsidRPr="00FC5A61">
              <w:rPr>
                <w:i/>
                <w:noProof/>
                <w:sz w:val="18"/>
              </w:rPr>
              <w:tab/>
              <w:t>(Release 9)</w:t>
            </w:r>
            <w:r w:rsidRPr="00FC5A61">
              <w:rPr>
                <w:i/>
                <w:noProof/>
                <w:sz w:val="18"/>
              </w:rPr>
              <w:br/>
              <w:t>Rel-10</w:t>
            </w:r>
            <w:r w:rsidRPr="00FC5A61">
              <w:rPr>
                <w:i/>
                <w:noProof/>
                <w:sz w:val="18"/>
              </w:rPr>
              <w:tab/>
              <w:t>(Release 10)</w:t>
            </w:r>
            <w:r w:rsidRPr="00FC5A61">
              <w:rPr>
                <w:i/>
                <w:noProof/>
                <w:sz w:val="18"/>
              </w:rPr>
              <w:br/>
              <w:t>Rel-11</w:t>
            </w:r>
            <w:r w:rsidRPr="00FC5A61">
              <w:rPr>
                <w:i/>
                <w:noProof/>
                <w:sz w:val="18"/>
              </w:rPr>
              <w:tab/>
              <w:t>(Release 11)</w:t>
            </w:r>
            <w:r w:rsidRPr="00FC5A61">
              <w:rPr>
                <w:i/>
                <w:noProof/>
                <w:sz w:val="18"/>
              </w:rPr>
              <w:br/>
              <w:t>…</w:t>
            </w:r>
            <w:r w:rsidRPr="00FC5A61">
              <w:rPr>
                <w:i/>
                <w:noProof/>
                <w:sz w:val="18"/>
              </w:rPr>
              <w:br/>
            </w:r>
            <w:r w:rsidRPr="00FC5A61">
              <w:rPr>
                <w:i/>
                <w:noProof/>
                <w:sz w:val="18"/>
              </w:rPr>
              <w:br/>
              <w:t>Rel-17</w:t>
            </w:r>
            <w:r w:rsidRPr="00FC5A61">
              <w:rPr>
                <w:i/>
                <w:noProof/>
                <w:sz w:val="18"/>
              </w:rPr>
              <w:tab/>
              <w:t>(Release 17)</w:t>
            </w:r>
            <w:r w:rsidRPr="00FC5A61">
              <w:rPr>
                <w:i/>
                <w:noProof/>
                <w:sz w:val="18"/>
              </w:rPr>
              <w:br/>
              <w:t>Rel-18</w:t>
            </w:r>
            <w:r w:rsidRPr="00FC5A61">
              <w:rPr>
                <w:i/>
                <w:noProof/>
                <w:sz w:val="18"/>
              </w:rPr>
              <w:tab/>
              <w:t>(Release 18)</w:t>
            </w:r>
            <w:r w:rsidRPr="00FC5A61">
              <w:rPr>
                <w:i/>
                <w:noProof/>
                <w:sz w:val="18"/>
              </w:rPr>
              <w:br/>
              <w:t>Rel-19</w:t>
            </w:r>
            <w:r w:rsidRPr="00FC5A61">
              <w:rPr>
                <w:i/>
                <w:noProof/>
                <w:sz w:val="18"/>
              </w:rPr>
              <w:tab/>
              <w:t>(Release 19)</w:t>
            </w:r>
            <w:r w:rsidRPr="00FC5A61">
              <w:rPr>
                <w:i/>
                <w:noProof/>
                <w:sz w:val="18"/>
              </w:rPr>
              <w:tab/>
            </w:r>
            <w:r w:rsidRPr="00FC5A61">
              <w:rPr>
                <w:i/>
                <w:noProof/>
                <w:sz w:val="18"/>
              </w:rPr>
              <w:br/>
              <w:t>Rel-20</w:t>
            </w:r>
            <w:r w:rsidRPr="00FC5A61">
              <w:rPr>
                <w:i/>
                <w:noProof/>
                <w:sz w:val="18"/>
              </w:rPr>
              <w:tab/>
              <w:t>(Release 20)</w:t>
            </w:r>
          </w:p>
        </w:tc>
      </w:tr>
      <w:tr w:rsidR="008E48B1" w:rsidRPr="00FC5A61" w14:paraId="7FBEB8E7" w14:textId="77777777" w:rsidTr="00547111">
        <w:tc>
          <w:tcPr>
            <w:tcW w:w="1843" w:type="dxa"/>
          </w:tcPr>
          <w:p w14:paraId="44A3A604" w14:textId="77777777" w:rsidR="008E48B1" w:rsidRPr="00FC5A61" w:rsidRDefault="008E48B1" w:rsidP="008E48B1">
            <w:pPr>
              <w:pStyle w:val="CRCoverPage"/>
              <w:spacing w:after="0"/>
              <w:rPr>
                <w:b/>
                <w:i/>
                <w:noProof/>
                <w:sz w:val="8"/>
                <w:szCs w:val="8"/>
              </w:rPr>
            </w:pPr>
          </w:p>
        </w:tc>
        <w:tc>
          <w:tcPr>
            <w:tcW w:w="7797" w:type="dxa"/>
            <w:gridSpan w:val="10"/>
          </w:tcPr>
          <w:p w14:paraId="5524CC4E" w14:textId="77777777" w:rsidR="008E48B1" w:rsidRPr="00FC5A61" w:rsidRDefault="008E48B1" w:rsidP="008E48B1">
            <w:pPr>
              <w:pStyle w:val="CRCoverPage"/>
              <w:spacing w:after="0"/>
              <w:rPr>
                <w:noProof/>
                <w:sz w:val="8"/>
                <w:szCs w:val="8"/>
              </w:rPr>
            </w:pPr>
          </w:p>
        </w:tc>
      </w:tr>
      <w:tr w:rsidR="008E48B1" w:rsidRPr="00FC5A61" w14:paraId="1256F52C" w14:textId="77777777" w:rsidTr="00547111">
        <w:tc>
          <w:tcPr>
            <w:tcW w:w="2694" w:type="dxa"/>
            <w:gridSpan w:val="2"/>
            <w:tcBorders>
              <w:top w:val="single" w:sz="4" w:space="0" w:color="auto"/>
              <w:left w:val="single" w:sz="4" w:space="0" w:color="auto"/>
            </w:tcBorders>
          </w:tcPr>
          <w:p w14:paraId="52C87DB0" w14:textId="77777777" w:rsidR="008E48B1" w:rsidRPr="00FC5A61" w:rsidRDefault="008E48B1" w:rsidP="008E48B1">
            <w:pPr>
              <w:pStyle w:val="CRCoverPage"/>
              <w:tabs>
                <w:tab w:val="right" w:pos="2184"/>
              </w:tabs>
              <w:spacing w:after="0"/>
              <w:rPr>
                <w:b/>
                <w:i/>
                <w:noProof/>
              </w:rPr>
            </w:pPr>
            <w:r w:rsidRPr="00FC5A6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96CB55" w:rsidR="008E48B1" w:rsidRPr="00FC5A61" w:rsidRDefault="00762599" w:rsidP="00993CD6">
            <w:pPr>
              <w:pStyle w:val="CRCoverPage"/>
              <w:spacing w:after="0"/>
              <w:ind w:leftChars="50" w:left="100"/>
              <w:rPr>
                <w:noProof/>
                <w:lang w:eastAsia="zh-CN"/>
              </w:rPr>
            </w:pPr>
            <w:r>
              <w:rPr>
                <w:noProof/>
                <w:lang w:eastAsia="zh-CN"/>
              </w:rPr>
              <w:t xml:space="preserve">The test case 7.5.13.5 separate TCI for sDCI </w:t>
            </w:r>
            <w:r>
              <w:rPr>
                <w:rFonts w:hint="eastAsia"/>
                <w:noProof/>
                <w:lang w:eastAsia="zh-CN"/>
              </w:rPr>
              <w:t>m</w:t>
            </w:r>
            <w:r>
              <w:rPr>
                <w:noProof/>
                <w:lang w:eastAsia="zh-CN"/>
              </w:rPr>
              <w:t>TRP is missing.</w:t>
            </w:r>
          </w:p>
        </w:tc>
      </w:tr>
      <w:tr w:rsidR="008E48B1" w:rsidRPr="00FC5A61" w14:paraId="4CA74D09" w14:textId="77777777" w:rsidTr="00547111">
        <w:tc>
          <w:tcPr>
            <w:tcW w:w="2694" w:type="dxa"/>
            <w:gridSpan w:val="2"/>
            <w:tcBorders>
              <w:left w:val="single" w:sz="4" w:space="0" w:color="auto"/>
            </w:tcBorders>
          </w:tcPr>
          <w:p w14:paraId="2D0866D6" w14:textId="74EE978D" w:rsidR="008E48B1" w:rsidRPr="00FC5A6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FC5A61" w:rsidRDefault="008E48B1" w:rsidP="008E48B1">
            <w:pPr>
              <w:pStyle w:val="CRCoverPage"/>
              <w:spacing w:after="0"/>
              <w:rPr>
                <w:noProof/>
                <w:sz w:val="8"/>
                <w:szCs w:val="8"/>
              </w:rPr>
            </w:pPr>
          </w:p>
        </w:tc>
      </w:tr>
      <w:tr w:rsidR="008E48B1" w:rsidRPr="00FC5A61" w14:paraId="21016551" w14:textId="77777777" w:rsidTr="00547111">
        <w:tc>
          <w:tcPr>
            <w:tcW w:w="2694" w:type="dxa"/>
            <w:gridSpan w:val="2"/>
            <w:tcBorders>
              <w:left w:val="single" w:sz="4" w:space="0" w:color="auto"/>
            </w:tcBorders>
          </w:tcPr>
          <w:p w14:paraId="49433147" w14:textId="77777777" w:rsidR="008E48B1" w:rsidRPr="00FC5A61" w:rsidRDefault="008E48B1" w:rsidP="008E48B1">
            <w:pPr>
              <w:pStyle w:val="CRCoverPage"/>
              <w:tabs>
                <w:tab w:val="right" w:pos="2184"/>
              </w:tabs>
              <w:spacing w:after="0"/>
              <w:rPr>
                <w:b/>
                <w:i/>
                <w:noProof/>
              </w:rPr>
            </w:pPr>
            <w:r w:rsidRPr="00FC5A61">
              <w:rPr>
                <w:b/>
                <w:i/>
                <w:noProof/>
              </w:rPr>
              <w:t>Summary of change:</w:t>
            </w:r>
          </w:p>
        </w:tc>
        <w:tc>
          <w:tcPr>
            <w:tcW w:w="6946" w:type="dxa"/>
            <w:gridSpan w:val="9"/>
            <w:tcBorders>
              <w:right w:val="single" w:sz="4" w:space="0" w:color="auto"/>
            </w:tcBorders>
            <w:shd w:val="pct30" w:color="FFFF00" w:fill="auto"/>
          </w:tcPr>
          <w:p w14:paraId="31C656EC" w14:textId="453D0748" w:rsidR="00993CD6" w:rsidRPr="00FC5A61" w:rsidRDefault="00762599" w:rsidP="00762599">
            <w:pPr>
              <w:pStyle w:val="CRCoverPage"/>
              <w:spacing w:after="0"/>
              <w:ind w:firstLineChars="50" w:firstLine="100"/>
              <w:rPr>
                <w:noProof/>
                <w:lang w:eastAsia="zh-CN"/>
              </w:rPr>
            </w:pPr>
            <w:r>
              <w:rPr>
                <w:noProof/>
                <w:lang w:eastAsia="zh-CN"/>
              </w:rPr>
              <w:t xml:space="preserve">Adding new test case 7.5.13.5 separate TCI for sDCI </w:t>
            </w:r>
            <w:r>
              <w:rPr>
                <w:rFonts w:hint="eastAsia"/>
                <w:noProof/>
                <w:lang w:eastAsia="zh-CN"/>
              </w:rPr>
              <w:t>m</w:t>
            </w:r>
            <w:r>
              <w:rPr>
                <w:noProof/>
                <w:lang w:eastAsia="zh-CN"/>
              </w:rPr>
              <w:t>TRP.</w:t>
            </w:r>
          </w:p>
        </w:tc>
      </w:tr>
      <w:tr w:rsidR="008E48B1" w:rsidRPr="00FC5A61" w14:paraId="1F886379" w14:textId="77777777" w:rsidTr="00794FF2">
        <w:trPr>
          <w:trHeight w:val="66"/>
        </w:trPr>
        <w:tc>
          <w:tcPr>
            <w:tcW w:w="2694" w:type="dxa"/>
            <w:gridSpan w:val="2"/>
            <w:tcBorders>
              <w:left w:val="single" w:sz="4" w:space="0" w:color="auto"/>
            </w:tcBorders>
          </w:tcPr>
          <w:p w14:paraId="4D989623" w14:textId="77777777" w:rsidR="008E48B1" w:rsidRPr="00FC5A6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FC5A61" w:rsidRDefault="008E48B1" w:rsidP="008E48B1">
            <w:pPr>
              <w:pStyle w:val="CRCoverPage"/>
              <w:spacing w:after="0"/>
              <w:rPr>
                <w:noProof/>
                <w:sz w:val="8"/>
                <w:szCs w:val="8"/>
              </w:rPr>
            </w:pPr>
          </w:p>
        </w:tc>
      </w:tr>
      <w:tr w:rsidR="008E48B1" w:rsidRPr="00FC5A61" w14:paraId="678D7BF9" w14:textId="77777777" w:rsidTr="00547111">
        <w:tc>
          <w:tcPr>
            <w:tcW w:w="2694" w:type="dxa"/>
            <w:gridSpan w:val="2"/>
            <w:tcBorders>
              <w:left w:val="single" w:sz="4" w:space="0" w:color="auto"/>
              <w:bottom w:val="single" w:sz="4" w:space="0" w:color="auto"/>
            </w:tcBorders>
          </w:tcPr>
          <w:p w14:paraId="4E5CE1B6" w14:textId="77777777" w:rsidR="008E48B1" w:rsidRPr="00FC5A61" w:rsidRDefault="008E48B1" w:rsidP="008E48B1">
            <w:pPr>
              <w:pStyle w:val="CRCoverPage"/>
              <w:tabs>
                <w:tab w:val="right" w:pos="2184"/>
              </w:tabs>
              <w:spacing w:after="0"/>
              <w:rPr>
                <w:b/>
                <w:i/>
                <w:noProof/>
              </w:rPr>
            </w:pPr>
            <w:r w:rsidRPr="00FC5A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4FFA2B" w:rsidR="008E48B1" w:rsidRPr="00FC5A61" w:rsidRDefault="00762599" w:rsidP="008E48B1">
            <w:pPr>
              <w:pStyle w:val="CRCoverPage"/>
              <w:spacing w:after="0"/>
              <w:ind w:left="100"/>
              <w:rPr>
                <w:noProof/>
                <w:lang w:eastAsia="zh-CN"/>
              </w:rPr>
            </w:pPr>
            <w:r>
              <w:rPr>
                <w:noProof/>
                <w:lang w:eastAsia="zh-CN"/>
              </w:rPr>
              <w:t xml:space="preserve">The separate TCI for sDCI </w:t>
            </w:r>
            <w:r>
              <w:rPr>
                <w:rFonts w:hint="eastAsia"/>
                <w:noProof/>
                <w:lang w:eastAsia="zh-CN"/>
              </w:rPr>
              <w:t>m</w:t>
            </w:r>
            <w:r>
              <w:rPr>
                <w:noProof/>
                <w:lang w:eastAsia="zh-CN"/>
              </w:rPr>
              <w:t>TRP can’t be tested.</w:t>
            </w:r>
          </w:p>
        </w:tc>
      </w:tr>
      <w:tr w:rsidR="008E48B1" w:rsidRPr="00FC5A61" w14:paraId="034AF533" w14:textId="77777777" w:rsidTr="00547111">
        <w:tc>
          <w:tcPr>
            <w:tcW w:w="2694" w:type="dxa"/>
            <w:gridSpan w:val="2"/>
          </w:tcPr>
          <w:p w14:paraId="39D9EB5B" w14:textId="77777777" w:rsidR="008E48B1" w:rsidRPr="00FC5A61" w:rsidRDefault="008E48B1" w:rsidP="008E48B1">
            <w:pPr>
              <w:pStyle w:val="CRCoverPage"/>
              <w:spacing w:after="0"/>
              <w:rPr>
                <w:b/>
                <w:i/>
                <w:noProof/>
                <w:sz w:val="8"/>
                <w:szCs w:val="8"/>
              </w:rPr>
            </w:pPr>
          </w:p>
        </w:tc>
        <w:tc>
          <w:tcPr>
            <w:tcW w:w="6946" w:type="dxa"/>
            <w:gridSpan w:val="9"/>
          </w:tcPr>
          <w:p w14:paraId="7826CB1C" w14:textId="77777777" w:rsidR="008E48B1" w:rsidRPr="00FC5A61" w:rsidRDefault="008E48B1" w:rsidP="008E48B1">
            <w:pPr>
              <w:pStyle w:val="CRCoverPage"/>
              <w:spacing w:after="0"/>
              <w:rPr>
                <w:noProof/>
                <w:sz w:val="8"/>
                <w:szCs w:val="8"/>
              </w:rPr>
            </w:pPr>
          </w:p>
        </w:tc>
      </w:tr>
      <w:tr w:rsidR="008E48B1" w:rsidRPr="00FC5A61" w14:paraId="6A17D7AC" w14:textId="77777777" w:rsidTr="00547111">
        <w:tc>
          <w:tcPr>
            <w:tcW w:w="2694" w:type="dxa"/>
            <w:gridSpan w:val="2"/>
            <w:tcBorders>
              <w:top w:val="single" w:sz="4" w:space="0" w:color="auto"/>
              <w:left w:val="single" w:sz="4" w:space="0" w:color="auto"/>
            </w:tcBorders>
          </w:tcPr>
          <w:p w14:paraId="6DAD5B19" w14:textId="77777777" w:rsidR="008E48B1" w:rsidRPr="00FC5A61" w:rsidRDefault="008E48B1" w:rsidP="008E48B1">
            <w:pPr>
              <w:pStyle w:val="CRCoverPage"/>
              <w:tabs>
                <w:tab w:val="right" w:pos="2184"/>
              </w:tabs>
              <w:spacing w:after="0"/>
              <w:rPr>
                <w:b/>
                <w:i/>
                <w:noProof/>
              </w:rPr>
            </w:pPr>
            <w:r w:rsidRPr="00FC5A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B9E3C" w:rsidR="008E48B1" w:rsidRPr="00FC5A61" w:rsidRDefault="007C0309" w:rsidP="008E48B1">
            <w:pPr>
              <w:pStyle w:val="CRCoverPage"/>
              <w:spacing w:after="0"/>
              <w:ind w:left="100"/>
              <w:rPr>
                <w:noProof/>
                <w:lang w:eastAsia="zh-CN"/>
              </w:rPr>
            </w:pPr>
            <w:r w:rsidRPr="00FC5A61">
              <w:rPr>
                <w:noProof/>
                <w:lang w:eastAsia="zh-CN"/>
              </w:rPr>
              <w:t>7.5.13.5.1(new)</w:t>
            </w:r>
          </w:p>
        </w:tc>
      </w:tr>
      <w:tr w:rsidR="008E48B1" w:rsidRPr="00FC5A61" w14:paraId="56E1E6C3" w14:textId="77777777" w:rsidTr="00547111">
        <w:tc>
          <w:tcPr>
            <w:tcW w:w="2694" w:type="dxa"/>
            <w:gridSpan w:val="2"/>
            <w:tcBorders>
              <w:left w:val="single" w:sz="4" w:space="0" w:color="auto"/>
            </w:tcBorders>
          </w:tcPr>
          <w:p w14:paraId="2FB9DE77" w14:textId="77777777" w:rsidR="008E48B1" w:rsidRPr="00FC5A6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FC5A61" w:rsidRDefault="008E48B1" w:rsidP="008E48B1">
            <w:pPr>
              <w:pStyle w:val="CRCoverPage"/>
              <w:spacing w:after="0"/>
              <w:rPr>
                <w:noProof/>
                <w:sz w:val="8"/>
                <w:szCs w:val="8"/>
              </w:rPr>
            </w:pPr>
          </w:p>
        </w:tc>
      </w:tr>
      <w:tr w:rsidR="008E48B1" w:rsidRPr="00FC5A61" w14:paraId="76F95A8B" w14:textId="77777777" w:rsidTr="00547111">
        <w:tc>
          <w:tcPr>
            <w:tcW w:w="2694" w:type="dxa"/>
            <w:gridSpan w:val="2"/>
            <w:tcBorders>
              <w:left w:val="single" w:sz="4" w:space="0" w:color="auto"/>
            </w:tcBorders>
          </w:tcPr>
          <w:p w14:paraId="335EAB52" w14:textId="77777777" w:rsidR="008E48B1" w:rsidRPr="00FC5A6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FC5A61" w:rsidRDefault="008E48B1" w:rsidP="008E48B1">
            <w:pPr>
              <w:pStyle w:val="CRCoverPage"/>
              <w:spacing w:after="0"/>
              <w:jc w:val="center"/>
              <w:rPr>
                <w:b/>
                <w:caps/>
                <w:noProof/>
              </w:rPr>
            </w:pPr>
            <w:r w:rsidRPr="00FC5A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FC5A61" w:rsidRDefault="008E48B1" w:rsidP="008E48B1">
            <w:pPr>
              <w:pStyle w:val="CRCoverPage"/>
              <w:spacing w:after="0"/>
              <w:jc w:val="center"/>
              <w:rPr>
                <w:b/>
                <w:caps/>
                <w:noProof/>
              </w:rPr>
            </w:pPr>
            <w:r w:rsidRPr="00FC5A61">
              <w:rPr>
                <w:b/>
                <w:caps/>
                <w:noProof/>
              </w:rPr>
              <w:t>N</w:t>
            </w:r>
          </w:p>
        </w:tc>
        <w:tc>
          <w:tcPr>
            <w:tcW w:w="2977" w:type="dxa"/>
            <w:gridSpan w:val="4"/>
          </w:tcPr>
          <w:p w14:paraId="304CCBCB" w14:textId="77777777" w:rsidR="008E48B1" w:rsidRPr="00FC5A6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FC5A61" w:rsidRDefault="008E48B1" w:rsidP="008E48B1">
            <w:pPr>
              <w:pStyle w:val="CRCoverPage"/>
              <w:spacing w:after="0"/>
              <w:ind w:left="99"/>
              <w:rPr>
                <w:noProof/>
              </w:rPr>
            </w:pPr>
          </w:p>
        </w:tc>
      </w:tr>
      <w:tr w:rsidR="008E48B1" w:rsidRPr="00FC5A61" w14:paraId="34ACE2EB" w14:textId="77777777" w:rsidTr="00547111">
        <w:tc>
          <w:tcPr>
            <w:tcW w:w="2694" w:type="dxa"/>
            <w:gridSpan w:val="2"/>
            <w:tcBorders>
              <w:left w:val="single" w:sz="4" w:space="0" w:color="auto"/>
            </w:tcBorders>
          </w:tcPr>
          <w:p w14:paraId="571382F3" w14:textId="77777777" w:rsidR="008E48B1" w:rsidRPr="00FC5A61" w:rsidRDefault="008E48B1" w:rsidP="008E48B1">
            <w:pPr>
              <w:pStyle w:val="CRCoverPage"/>
              <w:tabs>
                <w:tab w:val="right" w:pos="2184"/>
              </w:tabs>
              <w:spacing w:after="0"/>
              <w:rPr>
                <w:b/>
                <w:i/>
                <w:noProof/>
              </w:rPr>
            </w:pPr>
            <w:r w:rsidRPr="00FC5A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7DB274D8" w14:textId="77777777" w:rsidR="008E48B1" w:rsidRPr="00FC5A61" w:rsidRDefault="008E48B1" w:rsidP="008E48B1">
            <w:pPr>
              <w:pStyle w:val="CRCoverPage"/>
              <w:tabs>
                <w:tab w:val="right" w:pos="2893"/>
              </w:tabs>
              <w:spacing w:after="0"/>
              <w:rPr>
                <w:noProof/>
              </w:rPr>
            </w:pPr>
            <w:r w:rsidRPr="00FC5A61">
              <w:rPr>
                <w:noProof/>
              </w:rPr>
              <w:t xml:space="preserve"> Other core specifications</w:t>
            </w:r>
            <w:r w:rsidRPr="00FC5A61">
              <w:rPr>
                <w:noProof/>
              </w:rPr>
              <w:tab/>
            </w:r>
          </w:p>
        </w:tc>
        <w:tc>
          <w:tcPr>
            <w:tcW w:w="3401" w:type="dxa"/>
            <w:gridSpan w:val="3"/>
            <w:tcBorders>
              <w:right w:val="single" w:sz="4" w:space="0" w:color="auto"/>
            </w:tcBorders>
            <w:shd w:val="pct30" w:color="FFFF00" w:fill="auto"/>
          </w:tcPr>
          <w:p w14:paraId="42398B96"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446DDBAC" w14:textId="77777777" w:rsidTr="00547111">
        <w:tc>
          <w:tcPr>
            <w:tcW w:w="2694" w:type="dxa"/>
            <w:gridSpan w:val="2"/>
            <w:tcBorders>
              <w:left w:val="single" w:sz="4" w:space="0" w:color="auto"/>
            </w:tcBorders>
          </w:tcPr>
          <w:p w14:paraId="678A1AA6" w14:textId="77777777" w:rsidR="008E48B1" w:rsidRPr="00FC5A61" w:rsidRDefault="008E48B1" w:rsidP="008E48B1">
            <w:pPr>
              <w:pStyle w:val="CRCoverPage"/>
              <w:spacing w:after="0"/>
              <w:rPr>
                <w:b/>
                <w:i/>
                <w:noProof/>
              </w:rPr>
            </w:pPr>
            <w:r w:rsidRPr="00FC5A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FC5A6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FC5A61" w:rsidRDefault="00DE3A4F"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A4306D9" w14:textId="77777777" w:rsidR="008E48B1" w:rsidRPr="00FC5A61" w:rsidRDefault="008E48B1" w:rsidP="008E48B1">
            <w:pPr>
              <w:pStyle w:val="CRCoverPage"/>
              <w:spacing w:after="0"/>
              <w:rPr>
                <w:noProof/>
              </w:rPr>
            </w:pPr>
            <w:r w:rsidRPr="00FC5A61">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FC5A61" w:rsidRDefault="009B177D" w:rsidP="008E48B1">
            <w:pPr>
              <w:pStyle w:val="CRCoverPage"/>
              <w:spacing w:after="0"/>
              <w:ind w:left="99"/>
              <w:rPr>
                <w:noProof/>
              </w:rPr>
            </w:pPr>
            <w:r w:rsidRPr="00FC5A61">
              <w:rPr>
                <w:noProof/>
              </w:rPr>
              <w:t>TS/TR ... CR ...</w:t>
            </w:r>
          </w:p>
        </w:tc>
      </w:tr>
      <w:tr w:rsidR="008E48B1" w:rsidRPr="00FC5A61" w14:paraId="55C714D2" w14:textId="77777777" w:rsidTr="00547111">
        <w:tc>
          <w:tcPr>
            <w:tcW w:w="2694" w:type="dxa"/>
            <w:gridSpan w:val="2"/>
            <w:tcBorders>
              <w:left w:val="single" w:sz="4" w:space="0" w:color="auto"/>
            </w:tcBorders>
          </w:tcPr>
          <w:p w14:paraId="45913E62" w14:textId="77777777" w:rsidR="008E48B1" w:rsidRPr="00FC5A61" w:rsidRDefault="008E48B1" w:rsidP="008E48B1">
            <w:pPr>
              <w:pStyle w:val="CRCoverPage"/>
              <w:spacing w:after="0"/>
              <w:rPr>
                <w:b/>
                <w:i/>
                <w:noProof/>
              </w:rPr>
            </w:pPr>
            <w:r w:rsidRPr="00FC5A6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B4FF921" w14:textId="77777777" w:rsidR="008E48B1" w:rsidRPr="00FC5A61" w:rsidRDefault="008E48B1" w:rsidP="008E48B1">
            <w:pPr>
              <w:pStyle w:val="CRCoverPage"/>
              <w:spacing w:after="0"/>
              <w:rPr>
                <w:noProof/>
              </w:rPr>
            </w:pPr>
            <w:r w:rsidRPr="00FC5A61">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60DF82CC" w14:textId="77777777" w:rsidTr="008863B9">
        <w:tc>
          <w:tcPr>
            <w:tcW w:w="2694" w:type="dxa"/>
            <w:gridSpan w:val="2"/>
            <w:tcBorders>
              <w:left w:val="single" w:sz="4" w:space="0" w:color="auto"/>
            </w:tcBorders>
          </w:tcPr>
          <w:p w14:paraId="517696CD" w14:textId="77777777" w:rsidR="008E48B1" w:rsidRPr="00FC5A6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FC5A61" w:rsidRDefault="008E48B1" w:rsidP="008E48B1">
            <w:pPr>
              <w:pStyle w:val="CRCoverPage"/>
              <w:spacing w:after="0"/>
              <w:rPr>
                <w:noProof/>
              </w:rPr>
            </w:pPr>
          </w:p>
        </w:tc>
      </w:tr>
      <w:tr w:rsidR="008E48B1" w:rsidRPr="00FC5A61" w14:paraId="556B87B6" w14:textId="77777777" w:rsidTr="008863B9">
        <w:tc>
          <w:tcPr>
            <w:tcW w:w="2694" w:type="dxa"/>
            <w:gridSpan w:val="2"/>
            <w:tcBorders>
              <w:left w:val="single" w:sz="4" w:space="0" w:color="auto"/>
              <w:bottom w:val="single" w:sz="4" w:space="0" w:color="auto"/>
            </w:tcBorders>
          </w:tcPr>
          <w:p w14:paraId="79A9C411" w14:textId="77777777" w:rsidR="008E48B1" w:rsidRPr="00FC5A61" w:rsidRDefault="008E48B1" w:rsidP="008E48B1">
            <w:pPr>
              <w:pStyle w:val="CRCoverPage"/>
              <w:tabs>
                <w:tab w:val="right" w:pos="2184"/>
              </w:tabs>
              <w:spacing w:after="0"/>
              <w:rPr>
                <w:b/>
                <w:i/>
                <w:noProof/>
              </w:rPr>
            </w:pPr>
            <w:r w:rsidRPr="00FC5A6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FC5A61" w:rsidRDefault="008E48B1" w:rsidP="008E48B1">
            <w:pPr>
              <w:pStyle w:val="CRCoverPage"/>
              <w:spacing w:after="0"/>
              <w:ind w:left="100"/>
              <w:rPr>
                <w:noProof/>
              </w:rPr>
            </w:pPr>
          </w:p>
        </w:tc>
      </w:tr>
      <w:tr w:rsidR="008E48B1" w:rsidRPr="00FC5A61" w14:paraId="45BFE792" w14:textId="77777777" w:rsidTr="008863B9">
        <w:tc>
          <w:tcPr>
            <w:tcW w:w="2694" w:type="dxa"/>
            <w:gridSpan w:val="2"/>
            <w:tcBorders>
              <w:top w:val="single" w:sz="4" w:space="0" w:color="auto"/>
              <w:bottom w:val="single" w:sz="4" w:space="0" w:color="auto"/>
            </w:tcBorders>
          </w:tcPr>
          <w:p w14:paraId="194242DD" w14:textId="77777777" w:rsidR="008E48B1" w:rsidRPr="00FC5A61"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FC5A61" w:rsidRDefault="008E48B1" w:rsidP="008E48B1">
            <w:pPr>
              <w:pStyle w:val="CRCoverPage"/>
              <w:spacing w:after="0"/>
              <w:ind w:left="100"/>
              <w:rPr>
                <w:noProof/>
                <w:sz w:val="8"/>
                <w:szCs w:val="8"/>
              </w:rPr>
            </w:pPr>
          </w:p>
        </w:tc>
      </w:tr>
      <w:tr w:rsidR="008E48B1" w:rsidRPr="00FC5A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FC5A61" w:rsidRDefault="008E48B1" w:rsidP="008E48B1">
            <w:pPr>
              <w:pStyle w:val="CRCoverPage"/>
              <w:tabs>
                <w:tab w:val="right" w:pos="2184"/>
              </w:tabs>
              <w:spacing w:after="0"/>
              <w:rPr>
                <w:b/>
                <w:i/>
                <w:noProof/>
              </w:rPr>
            </w:pPr>
            <w:r w:rsidRPr="00FC5A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FC5A61" w:rsidRDefault="008E48B1" w:rsidP="008E48B1">
            <w:pPr>
              <w:pStyle w:val="CRCoverPage"/>
              <w:spacing w:after="0"/>
              <w:ind w:left="100"/>
              <w:rPr>
                <w:noProof/>
                <w:lang w:eastAsia="zh-CN"/>
              </w:rPr>
            </w:pPr>
          </w:p>
        </w:tc>
      </w:tr>
    </w:tbl>
    <w:p w14:paraId="17759814" w14:textId="77777777" w:rsidR="001E41F3" w:rsidRPr="00FC5A61" w:rsidRDefault="001E41F3">
      <w:pPr>
        <w:pStyle w:val="CRCoverPage"/>
        <w:spacing w:after="0"/>
        <w:rPr>
          <w:noProof/>
          <w:sz w:val="8"/>
          <w:szCs w:val="8"/>
        </w:rPr>
      </w:pPr>
    </w:p>
    <w:p w14:paraId="1557EA72" w14:textId="77777777" w:rsidR="001E41F3" w:rsidRPr="00FC5A61" w:rsidRDefault="001E41F3">
      <w:pPr>
        <w:rPr>
          <w:noProof/>
        </w:rPr>
        <w:sectPr w:rsidR="001E41F3" w:rsidRPr="00FC5A61">
          <w:headerReference w:type="even" r:id="rId12"/>
          <w:footnotePr>
            <w:numRestart w:val="eachSect"/>
          </w:footnotePr>
          <w:pgSz w:w="11907" w:h="16840" w:code="9"/>
          <w:pgMar w:top="1418" w:right="1134" w:bottom="1134" w:left="1134" w:header="680" w:footer="567" w:gutter="0"/>
          <w:cols w:space="720"/>
        </w:sectPr>
      </w:pPr>
    </w:p>
    <w:p w14:paraId="5FB73094" w14:textId="1AA6E3F3" w:rsidR="004226F9" w:rsidRPr="00FC5A61" w:rsidRDefault="004226F9" w:rsidP="004226F9">
      <w:pPr>
        <w:pStyle w:val="30"/>
        <w:rPr>
          <w:noProof/>
          <w:color w:val="FF0000"/>
        </w:rPr>
      </w:pPr>
      <w:r w:rsidRPr="00FC5A61">
        <w:rPr>
          <w:noProof/>
          <w:color w:val="FF0000"/>
        </w:rPr>
        <w:lastRenderedPageBreak/>
        <w:t>&lt;</w:t>
      </w:r>
      <w:r w:rsidR="00824843" w:rsidRPr="00FC5A61">
        <w:rPr>
          <w:noProof/>
          <w:color w:val="FF0000"/>
        </w:rPr>
        <w:t>Start of Changes</w:t>
      </w:r>
      <w:r w:rsidRPr="00FC5A61">
        <w:rPr>
          <w:noProof/>
          <w:color w:val="FF0000"/>
        </w:rPr>
        <w:t>&gt;</w:t>
      </w:r>
    </w:p>
    <w:p w14:paraId="77BF441D" w14:textId="77777777" w:rsidR="00CD798C" w:rsidRPr="00FC5A61" w:rsidRDefault="00CD798C" w:rsidP="00CD798C">
      <w:pPr>
        <w:pStyle w:val="40"/>
        <w:rPr>
          <w:ins w:id="2" w:author="Huawei-Yaping" w:date="2025-03-31T16:15:00Z"/>
        </w:rPr>
      </w:pPr>
      <w:ins w:id="3" w:author="Huawei-Yaping" w:date="2025-03-31T16:15:00Z">
        <w:r w:rsidRPr="00FC5A61">
          <w:t>7.5.13.5</w:t>
        </w:r>
        <w:r w:rsidRPr="00FC5A61">
          <w:tab/>
          <w:t xml:space="preserve">MAC-CE based dual downlink TCI state switching delay for unified TCI for single-DCI </w:t>
        </w:r>
        <w:proofErr w:type="spellStart"/>
        <w:r w:rsidRPr="00FC5A61">
          <w:t>mTRP</w:t>
        </w:r>
        <w:proofErr w:type="spellEnd"/>
      </w:ins>
    </w:p>
    <w:p w14:paraId="7FA4FB47" w14:textId="77777777" w:rsidR="00CD798C" w:rsidRPr="00FC5A61" w:rsidRDefault="00CD798C" w:rsidP="00CD798C">
      <w:pPr>
        <w:pStyle w:val="5"/>
        <w:rPr>
          <w:ins w:id="4" w:author="Huawei-Yaping" w:date="2025-03-31T16:15:00Z"/>
          <w:rStyle w:val="Head2AChar2"/>
          <w:sz w:val="22"/>
        </w:rPr>
      </w:pPr>
      <w:ins w:id="5" w:author="Huawei-Yaping" w:date="2025-03-31T16:15:00Z">
        <w:r w:rsidRPr="00FC5A61">
          <w:rPr>
            <w:rStyle w:val="Head2AChar2"/>
            <w:sz w:val="22"/>
          </w:rPr>
          <w:t>7.5.13.5.1</w:t>
        </w:r>
        <w:r w:rsidRPr="00FC5A61">
          <w:rPr>
            <w:rStyle w:val="Head2AChar2"/>
            <w:sz w:val="22"/>
          </w:rPr>
          <w:tab/>
          <w:t xml:space="preserve">NR SA </w:t>
        </w:r>
        <w:proofErr w:type="spellStart"/>
        <w:r w:rsidRPr="00FC5A61">
          <w:rPr>
            <w:rStyle w:val="Head2AChar2"/>
            <w:sz w:val="22"/>
          </w:rPr>
          <w:t>FR2</w:t>
        </w:r>
        <w:proofErr w:type="spellEnd"/>
        <w:r w:rsidRPr="00FC5A61">
          <w:rPr>
            <w:rStyle w:val="Head2AChar2"/>
            <w:sz w:val="22"/>
          </w:rPr>
          <w:t xml:space="preserve"> </w:t>
        </w:r>
        <w:proofErr w:type="spellStart"/>
        <w:r w:rsidRPr="00FC5A61">
          <w:t>PCell</w:t>
        </w:r>
        <w:proofErr w:type="spellEnd"/>
        <w:r w:rsidRPr="00FC5A61">
          <w:t xml:space="preserve"> dual downlink TCI state switch in </w:t>
        </w:r>
        <w:proofErr w:type="spellStart"/>
        <w:r w:rsidRPr="00FC5A61">
          <w:t>sDCI</w:t>
        </w:r>
        <w:proofErr w:type="spellEnd"/>
        <w:r w:rsidRPr="00FC5A61">
          <w:t xml:space="preserve"> for known case</w:t>
        </w:r>
      </w:ins>
    </w:p>
    <w:p w14:paraId="7748BE9D" w14:textId="77777777" w:rsidR="00CD798C" w:rsidRPr="00FC5A61" w:rsidRDefault="00CD798C" w:rsidP="00CD798C">
      <w:pPr>
        <w:keepLines/>
        <w:ind w:left="1135" w:hanging="851"/>
        <w:rPr>
          <w:ins w:id="6" w:author="Huawei-Yaping" w:date="2025-03-31T16:15:00Z"/>
          <w:color w:val="FF0000"/>
        </w:rPr>
      </w:pPr>
      <w:ins w:id="7" w:author="Huawei-Yaping" w:date="2025-03-31T16:15:00Z">
        <w:r w:rsidRPr="00FC5A61">
          <w:rPr>
            <w:rFonts w:eastAsia="宋体"/>
            <w:color w:val="FF0000"/>
          </w:rPr>
          <w:t>Editor's Note: This test case</w:t>
        </w:r>
        <w:r w:rsidRPr="00FC5A61">
          <w:rPr>
            <w:color w:val="FF0000"/>
          </w:rPr>
          <w:t xml:space="preserve"> is incomplete. Following aspects are either missing or TBD</w:t>
        </w:r>
        <w:r w:rsidRPr="00FC5A61">
          <w:rPr>
            <w:rFonts w:eastAsia="宋体"/>
            <w:color w:val="FF0000"/>
          </w:rPr>
          <w:t>:</w:t>
        </w:r>
      </w:ins>
    </w:p>
    <w:p w14:paraId="3CC57590" w14:textId="77777777" w:rsidR="00CD798C" w:rsidRPr="00FC5A61" w:rsidRDefault="00CD798C" w:rsidP="00CD798C">
      <w:pPr>
        <w:keepLines/>
        <w:numPr>
          <w:ilvl w:val="0"/>
          <w:numId w:val="48"/>
        </w:numPr>
        <w:rPr>
          <w:ins w:id="8" w:author="Huawei-Yaping" w:date="2025-03-31T16:15:00Z"/>
          <w:color w:val="FF0000"/>
        </w:rPr>
      </w:pPr>
      <w:ins w:id="9" w:author="Huawei-Yaping" w:date="2025-03-31T16:15:00Z">
        <w:r w:rsidRPr="00FC5A61">
          <w:rPr>
            <w:color w:val="FF0000"/>
          </w:rPr>
          <w:t>MU/TT analysis is missing.</w:t>
        </w:r>
      </w:ins>
    </w:p>
    <w:p w14:paraId="7E3BD7C5" w14:textId="77777777" w:rsidR="00CD798C" w:rsidRPr="00FC5A61" w:rsidRDefault="00CD798C" w:rsidP="00CD798C">
      <w:pPr>
        <w:keepLines/>
        <w:numPr>
          <w:ilvl w:val="0"/>
          <w:numId w:val="48"/>
        </w:numPr>
        <w:rPr>
          <w:ins w:id="10" w:author="Huawei-Yaping" w:date="2025-03-31T16:15:00Z"/>
          <w:color w:val="FF0000"/>
        </w:rPr>
      </w:pPr>
      <w:ins w:id="11" w:author="Huawei-Yaping" w:date="2025-03-31T16:15:00Z">
        <w:r w:rsidRPr="00FC5A61">
          <w:rPr>
            <w:color w:val="FF0000"/>
            <w:lang w:eastAsia="zh-CN"/>
          </w:rPr>
          <w:t>M</w:t>
        </w:r>
        <w:r w:rsidRPr="00FC5A61">
          <w:rPr>
            <w:rFonts w:hint="eastAsia"/>
            <w:color w:val="FF0000"/>
            <w:lang w:eastAsia="zh-CN"/>
          </w:rPr>
          <w:t>essage</w:t>
        </w:r>
        <w:r w:rsidRPr="00FC5A61">
          <w:rPr>
            <w:color w:val="FF0000"/>
          </w:rPr>
          <w:t xml:space="preserve"> </w:t>
        </w:r>
        <w:r w:rsidRPr="00FC5A61">
          <w:rPr>
            <w:rFonts w:hint="eastAsia"/>
            <w:color w:val="FF0000"/>
            <w:lang w:eastAsia="zh-CN"/>
          </w:rPr>
          <w:t>content</w:t>
        </w:r>
        <w:r w:rsidRPr="00FC5A61">
          <w:rPr>
            <w:color w:val="FF0000"/>
          </w:rPr>
          <w:t xml:space="preserve"> is </w:t>
        </w:r>
        <w:proofErr w:type="spellStart"/>
        <w:r w:rsidRPr="00FC5A61">
          <w:rPr>
            <w:color w:val="FF0000"/>
          </w:rPr>
          <w:t>imcomplete</w:t>
        </w:r>
        <w:proofErr w:type="spellEnd"/>
        <w:r w:rsidRPr="00FC5A61">
          <w:rPr>
            <w:color w:val="FF0000"/>
          </w:rPr>
          <w:t>.</w:t>
        </w:r>
      </w:ins>
    </w:p>
    <w:p w14:paraId="58D1A530" w14:textId="77777777" w:rsidR="00CD798C" w:rsidRPr="00FC5A61" w:rsidRDefault="00CD798C" w:rsidP="00CD798C">
      <w:pPr>
        <w:pStyle w:val="H6"/>
        <w:rPr>
          <w:ins w:id="12" w:author="Huawei-Yaping" w:date="2025-03-31T16:15:00Z"/>
        </w:rPr>
      </w:pPr>
      <w:ins w:id="13" w:author="Huawei-Yaping" w:date="2025-03-31T16:15:00Z">
        <w:r w:rsidRPr="00FC5A61">
          <w:t>7.5.13.5.1.1</w:t>
        </w:r>
        <w:r w:rsidRPr="00FC5A61">
          <w:tab/>
          <w:t>Test purpose</w:t>
        </w:r>
      </w:ins>
    </w:p>
    <w:p w14:paraId="7DBB0FC1" w14:textId="77777777" w:rsidR="00CD798C" w:rsidRPr="00FC5A61" w:rsidRDefault="00CD798C" w:rsidP="00CD798C">
      <w:pPr>
        <w:rPr>
          <w:ins w:id="14" w:author="Huawei-Yaping" w:date="2025-03-31T16:15:00Z"/>
        </w:rPr>
      </w:pPr>
      <w:ins w:id="15" w:author="Huawei-Yaping" w:date="2025-03-31T16:15:00Z">
        <w:r w:rsidRPr="00FC5A61">
          <w:t xml:space="preserve">To verify </w:t>
        </w:r>
        <w:proofErr w:type="spellStart"/>
        <w:r w:rsidRPr="00FC5A61">
          <w:t>verify</w:t>
        </w:r>
        <w:proofErr w:type="spellEnd"/>
        <w:r w:rsidRPr="00FC5A61">
          <w:t xml:space="preserve"> the MAC-CE based dual downlink TCI state switch delay requirement defined in </w:t>
        </w:r>
        <w:r w:rsidRPr="00FC5A61">
          <w:rPr>
            <w:lang w:eastAsia="sv-SE"/>
          </w:rPr>
          <w:t xml:space="preserve">TS 38.133 [6] </w:t>
        </w:r>
        <w:r w:rsidRPr="00FC5A61">
          <w:t xml:space="preserve">clause 8.21.3 when </w:t>
        </w:r>
        <w:proofErr w:type="spellStart"/>
        <w:r w:rsidRPr="00FC5A61">
          <w:rPr>
            <w:i/>
            <w:iCs/>
          </w:rPr>
          <w:t>tci-SeparateTCI-UpdateSingleActiveTCI-PerCC-r18</w:t>
        </w:r>
        <w:proofErr w:type="spellEnd"/>
        <w:r w:rsidRPr="00FC5A61">
          <w:t xml:space="preserve"> is supported.</w:t>
        </w:r>
      </w:ins>
    </w:p>
    <w:p w14:paraId="0C585FD8" w14:textId="77777777" w:rsidR="00CD798C" w:rsidRPr="00FC5A61" w:rsidRDefault="00CD798C" w:rsidP="00CD798C">
      <w:pPr>
        <w:pStyle w:val="H6"/>
        <w:rPr>
          <w:ins w:id="16" w:author="Huawei-Yaping" w:date="2025-03-31T16:15:00Z"/>
        </w:rPr>
      </w:pPr>
      <w:ins w:id="17" w:author="Huawei-Yaping" w:date="2025-03-31T16:15:00Z">
        <w:r w:rsidRPr="00FC5A61">
          <w:t>7.5.13.5.1.2</w:t>
        </w:r>
        <w:r w:rsidRPr="00FC5A61">
          <w:tab/>
          <w:t>Test applicability</w:t>
        </w:r>
      </w:ins>
    </w:p>
    <w:p w14:paraId="35619758" w14:textId="119BF09A" w:rsidR="00CD798C" w:rsidRPr="00FC5A61" w:rsidRDefault="00CD798C" w:rsidP="00CD798C">
      <w:pPr>
        <w:rPr>
          <w:ins w:id="18" w:author="Huawei-Yaping" w:date="2025-03-31T16:15:00Z"/>
          <w:rFonts w:cs="v4.2.0"/>
        </w:rPr>
      </w:pPr>
      <w:ins w:id="19" w:author="Huawei-Yaping" w:date="2025-03-31T16:15:00Z">
        <w:r w:rsidRPr="00FC5A61">
          <w:rPr>
            <w:rFonts w:cs="v4.2.0"/>
          </w:rPr>
          <w:t xml:space="preserve">This test applies to all types of NR </w:t>
        </w:r>
        <w:proofErr w:type="spellStart"/>
        <w:r w:rsidRPr="00FC5A61">
          <w:rPr>
            <w:rFonts w:cs="v4.2.0"/>
          </w:rPr>
          <w:t>UEs</w:t>
        </w:r>
        <w:proofErr w:type="spellEnd"/>
        <w:r w:rsidRPr="00FC5A61">
          <w:rPr>
            <w:rFonts w:cs="v4.2.0"/>
          </w:rPr>
          <w:t xml:space="preserve"> from Release 18 onwards supporting </w:t>
        </w:r>
      </w:ins>
      <w:ins w:id="20" w:author="Huawei-Yaping" w:date="2025-04-01T17:33:00Z">
        <w:r w:rsidR="001A1EC6" w:rsidRPr="00FC5A61">
          <w:rPr>
            <w:bCs/>
            <w:iCs/>
          </w:rPr>
          <w:t>separate DL/UL TCI update for single-DCI based intra-cell multi-TRP</w:t>
        </w:r>
      </w:ins>
      <w:ins w:id="21" w:author="Huawei-Yaping" w:date="2025-03-31T16:15:00Z">
        <w:r w:rsidRPr="00FC5A61">
          <w:rPr>
            <w:rFonts w:cs="v4.2.0"/>
          </w:rPr>
          <w:t>.</w:t>
        </w:r>
      </w:ins>
    </w:p>
    <w:p w14:paraId="7BF7D572" w14:textId="77777777" w:rsidR="00CD798C" w:rsidRPr="00FC5A61" w:rsidRDefault="00CD798C" w:rsidP="00CD798C">
      <w:pPr>
        <w:pStyle w:val="H6"/>
        <w:rPr>
          <w:ins w:id="22" w:author="Huawei-Yaping" w:date="2025-03-31T16:15:00Z"/>
        </w:rPr>
      </w:pPr>
      <w:ins w:id="23" w:author="Huawei-Yaping" w:date="2025-03-31T16:15:00Z">
        <w:r w:rsidRPr="00FC5A61">
          <w:t>7.5.13.5.1.3</w:t>
        </w:r>
        <w:r w:rsidRPr="00FC5A61">
          <w:tab/>
          <w:t>Minimum conformance requirements</w:t>
        </w:r>
      </w:ins>
    </w:p>
    <w:p w14:paraId="6DC46561" w14:textId="77777777" w:rsidR="00CD798C" w:rsidRPr="00FC5A61" w:rsidRDefault="00CD798C" w:rsidP="00CD798C">
      <w:pPr>
        <w:rPr>
          <w:ins w:id="24" w:author="Huawei-Yaping" w:date="2025-03-31T16:15:00Z"/>
          <w:lang w:eastAsia="sv-SE"/>
        </w:rPr>
      </w:pPr>
      <w:ins w:id="25" w:author="Huawei-Yaping" w:date="2025-03-31T16:15:00Z">
        <w:r w:rsidRPr="00FC5A61">
          <w:rPr>
            <w:lang w:eastAsia="sv-SE"/>
          </w:rPr>
          <w:t>The minimum conformance requirements are specified in clause 7.5.13.0.4.</w:t>
        </w:r>
      </w:ins>
    </w:p>
    <w:p w14:paraId="22723AE4" w14:textId="77777777" w:rsidR="00CD798C" w:rsidRPr="00FC5A61" w:rsidRDefault="00CD798C" w:rsidP="00CD798C">
      <w:pPr>
        <w:rPr>
          <w:ins w:id="26" w:author="Huawei-Yaping" w:date="2025-03-31T16:15:00Z"/>
          <w:lang w:eastAsia="sv-SE"/>
        </w:rPr>
      </w:pPr>
      <w:ins w:id="27" w:author="Huawei-Yaping" w:date="2025-03-31T16:15:00Z">
        <w:r w:rsidRPr="00FC5A61">
          <w:rPr>
            <w:lang w:eastAsia="sv-SE"/>
          </w:rPr>
          <w:t xml:space="preserve">The normative reference for this requirement is TS 38.133 [6] clause </w:t>
        </w:r>
        <w:proofErr w:type="spellStart"/>
        <w:r w:rsidRPr="00FC5A61">
          <w:rPr>
            <w:lang w:eastAsia="sv-SE"/>
          </w:rPr>
          <w:t>A.7.5.13.5.1</w:t>
        </w:r>
        <w:proofErr w:type="spellEnd"/>
        <w:r w:rsidRPr="00FC5A61">
          <w:rPr>
            <w:lang w:eastAsia="sv-SE"/>
          </w:rPr>
          <w:t>.</w:t>
        </w:r>
      </w:ins>
    </w:p>
    <w:p w14:paraId="134A1206" w14:textId="77777777" w:rsidR="00CD798C" w:rsidRPr="00FC5A61" w:rsidRDefault="00CD798C" w:rsidP="00CD798C">
      <w:pPr>
        <w:pStyle w:val="H6"/>
        <w:rPr>
          <w:ins w:id="28" w:author="Huawei-Yaping" w:date="2025-03-31T16:15:00Z"/>
        </w:rPr>
      </w:pPr>
      <w:ins w:id="29" w:author="Huawei-Yaping" w:date="2025-03-31T16:15:00Z">
        <w:r w:rsidRPr="00FC5A61">
          <w:t>7.5.13.5.1.4</w:t>
        </w:r>
        <w:r w:rsidRPr="00FC5A61">
          <w:tab/>
          <w:t>Test description</w:t>
        </w:r>
      </w:ins>
    </w:p>
    <w:p w14:paraId="1BA237D0" w14:textId="77777777" w:rsidR="00CD798C" w:rsidRPr="00FC5A61" w:rsidRDefault="00CD798C" w:rsidP="00CD798C">
      <w:pPr>
        <w:pStyle w:val="H6"/>
        <w:rPr>
          <w:ins w:id="30" w:author="Huawei-Yaping" w:date="2025-03-31T16:15:00Z"/>
        </w:rPr>
      </w:pPr>
      <w:ins w:id="31" w:author="Huawei-Yaping" w:date="2025-03-31T16:15:00Z">
        <w:r w:rsidRPr="00FC5A61">
          <w:t>7.5.13.5.1.4.1</w:t>
        </w:r>
        <w:r w:rsidRPr="00FC5A61">
          <w:tab/>
          <w:t>Initial conditions</w:t>
        </w:r>
      </w:ins>
    </w:p>
    <w:p w14:paraId="3943F2EA" w14:textId="77777777" w:rsidR="00CD798C" w:rsidRPr="00FC5A61" w:rsidRDefault="00CD798C" w:rsidP="00CD798C">
      <w:pPr>
        <w:rPr>
          <w:ins w:id="32" w:author="Huawei-Yaping" w:date="2025-03-31T16:15:00Z"/>
          <w:lang w:eastAsia="sv-SE"/>
        </w:rPr>
      </w:pPr>
      <w:ins w:id="33" w:author="Huawei-Yaping" w:date="2025-03-31T16:15:00Z">
        <w:r w:rsidRPr="00FC5A61">
          <w:rPr>
            <w:lang w:eastAsia="sv-SE"/>
          </w:rPr>
          <w:t>This test shall be tested using any of the test configurations in Table 7.5.13.5.1.4.1-1.</w:t>
        </w:r>
      </w:ins>
    </w:p>
    <w:p w14:paraId="7ECAD85D" w14:textId="77777777" w:rsidR="00CD798C" w:rsidRPr="00FC5A61" w:rsidRDefault="00CD798C" w:rsidP="00CD798C">
      <w:pPr>
        <w:pStyle w:val="TH"/>
        <w:rPr>
          <w:ins w:id="34" w:author="Huawei-Yaping" w:date="2025-03-31T16:15:00Z"/>
        </w:rPr>
      </w:pPr>
      <w:ins w:id="35" w:author="Huawei-Yaping" w:date="2025-03-31T16:15:00Z">
        <w:r w:rsidRPr="00FC5A61">
          <w:t>Table 7.5.13.5.1.4.1-1: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CD798C" w:rsidRPr="00FC5A61" w14:paraId="7C4D853C" w14:textId="77777777" w:rsidTr="00C323A7">
        <w:trPr>
          <w:jc w:val="center"/>
          <w:ins w:id="36" w:author="Huawei-Yaping" w:date="2025-03-31T16:15:00Z"/>
        </w:trPr>
        <w:tc>
          <w:tcPr>
            <w:tcW w:w="2275" w:type="dxa"/>
            <w:tcBorders>
              <w:top w:val="single" w:sz="4" w:space="0" w:color="auto"/>
              <w:left w:val="single" w:sz="4" w:space="0" w:color="auto"/>
              <w:bottom w:val="single" w:sz="4" w:space="0" w:color="auto"/>
              <w:right w:val="single" w:sz="4" w:space="0" w:color="auto"/>
            </w:tcBorders>
            <w:hideMark/>
          </w:tcPr>
          <w:p w14:paraId="46DB746D" w14:textId="77777777" w:rsidR="00CD798C" w:rsidRPr="00FC5A61" w:rsidRDefault="00CD798C" w:rsidP="00C323A7">
            <w:pPr>
              <w:pStyle w:val="TAH"/>
              <w:keepNext w:val="0"/>
              <w:keepLines w:val="0"/>
              <w:spacing w:line="256" w:lineRule="auto"/>
              <w:rPr>
                <w:ins w:id="37" w:author="Huawei-Yaping" w:date="2025-03-31T16:15:00Z"/>
                <w:lang w:eastAsia="zh-CN"/>
              </w:rPr>
            </w:pPr>
            <w:ins w:id="38" w:author="Huawei-Yaping" w:date="2025-03-31T16:15:00Z">
              <w:r w:rsidRPr="00FC5A61">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6C0E5130" w14:textId="77777777" w:rsidR="00CD798C" w:rsidRPr="00FC5A61" w:rsidRDefault="00CD798C" w:rsidP="00C323A7">
            <w:pPr>
              <w:pStyle w:val="TAH"/>
              <w:keepNext w:val="0"/>
              <w:keepLines w:val="0"/>
              <w:spacing w:line="256" w:lineRule="auto"/>
              <w:rPr>
                <w:ins w:id="39" w:author="Huawei-Yaping" w:date="2025-03-31T16:15:00Z"/>
                <w:lang w:eastAsia="zh-CN"/>
              </w:rPr>
            </w:pPr>
            <w:ins w:id="40" w:author="Huawei-Yaping" w:date="2025-03-31T16:15:00Z">
              <w:r w:rsidRPr="00FC5A61">
                <w:rPr>
                  <w:lang w:eastAsia="zh-CN"/>
                </w:rPr>
                <w:t>Description</w:t>
              </w:r>
            </w:ins>
          </w:p>
        </w:tc>
      </w:tr>
      <w:tr w:rsidR="00CD798C" w:rsidRPr="00FC5A61" w14:paraId="7AC21FEF" w14:textId="77777777" w:rsidTr="00C323A7">
        <w:trPr>
          <w:jc w:val="center"/>
          <w:ins w:id="41" w:author="Huawei-Yaping" w:date="2025-03-31T16:15:00Z"/>
        </w:trPr>
        <w:tc>
          <w:tcPr>
            <w:tcW w:w="2275" w:type="dxa"/>
            <w:tcBorders>
              <w:top w:val="single" w:sz="4" w:space="0" w:color="auto"/>
              <w:left w:val="single" w:sz="4" w:space="0" w:color="auto"/>
              <w:bottom w:val="single" w:sz="4" w:space="0" w:color="auto"/>
              <w:right w:val="single" w:sz="4" w:space="0" w:color="auto"/>
            </w:tcBorders>
            <w:hideMark/>
          </w:tcPr>
          <w:p w14:paraId="44FD5717" w14:textId="77777777" w:rsidR="00CD798C" w:rsidRPr="00FC5A61" w:rsidRDefault="00CD798C" w:rsidP="00C323A7">
            <w:pPr>
              <w:pStyle w:val="TAL"/>
              <w:keepNext w:val="0"/>
              <w:keepLines w:val="0"/>
              <w:spacing w:line="256" w:lineRule="auto"/>
              <w:rPr>
                <w:ins w:id="42" w:author="Huawei-Yaping" w:date="2025-03-31T16:15:00Z"/>
                <w:lang w:eastAsia="zh-CN"/>
              </w:rPr>
            </w:pPr>
            <w:ins w:id="43" w:author="Huawei-Yaping" w:date="2025-03-31T16:15:00Z">
              <w:r w:rsidRPr="00FC5A61">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4602F6C8" w14:textId="77777777" w:rsidR="00CD798C" w:rsidRPr="00FC5A61" w:rsidRDefault="00CD798C" w:rsidP="00C323A7">
            <w:pPr>
              <w:pStyle w:val="TAL"/>
              <w:keepNext w:val="0"/>
              <w:keepLines w:val="0"/>
              <w:spacing w:line="256" w:lineRule="auto"/>
              <w:rPr>
                <w:ins w:id="44" w:author="Huawei-Yaping" w:date="2025-03-31T16:15:00Z"/>
                <w:lang w:eastAsia="zh-CN"/>
              </w:rPr>
            </w:pPr>
            <w:ins w:id="45" w:author="Huawei-Yaping" w:date="2025-03-31T16:15:00Z">
              <w:r w:rsidRPr="00FC5A61">
                <w:rPr>
                  <w:lang w:eastAsia="zh-CN"/>
                </w:rPr>
                <w:t xml:space="preserve">NR 120 kHz </w:t>
              </w:r>
              <w:proofErr w:type="spellStart"/>
              <w:r w:rsidRPr="00FC5A61">
                <w:rPr>
                  <w:lang w:eastAsia="zh-CN"/>
                </w:rPr>
                <w:t>SSB</w:t>
              </w:r>
              <w:proofErr w:type="spellEnd"/>
              <w:r w:rsidRPr="00FC5A61">
                <w:rPr>
                  <w:lang w:eastAsia="zh-CN"/>
                </w:rPr>
                <w:t xml:space="preserve"> </w:t>
              </w:r>
              <w:proofErr w:type="spellStart"/>
              <w:r w:rsidRPr="00FC5A61">
                <w:rPr>
                  <w:lang w:eastAsia="zh-CN"/>
                </w:rPr>
                <w:t>SCS</w:t>
              </w:r>
              <w:proofErr w:type="spellEnd"/>
              <w:r w:rsidRPr="00FC5A61">
                <w:rPr>
                  <w:lang w:eastAsia="zh-CN"/>
                </w:rPr>
                <w:t xml:space="preserve">, 100 MHz bandwidth, </w:t>
              </w:r>
              <w:proofErr w:type="spellStart"/>
              <w:r w:rsidRPr="00FC5A61">
                <w:rPr>
                  <w:lang w:eastAsia="zh-CN"/>
                </w:rPr>
                <w:t>TDD</w:t>
              </w:r>
              <w:proofErr w:type="spellEnd"/>
              <w:r w:rsidRPr="00FC5A61">
                <w:rPr>
                  <w:lang w:eastAsia="zh-CN"/>
                </w:rPr>
                <w:t xml:space="preserve"> duplex mode</w:t>
              </w:r>
            </w:ins>
          </w:p>
        </w:tc>
      </w:tr>
    </w:tbl>
    <w:p w14:paraId="04500665" w14:textId="77777777" w:rsidR="00CD798C" w:rsidRPr="00FC5A61" w:rsidRDefault="00CD798C" w:rsidP="00CD798C">
      <w:pPr>
        <w:rPr>
          <w:ins w:id="46" w:author="Huawei-Yaping" w:date="2025-03-31T16:15:00Z"/>
          <w:lang w:eastAsia="sv-SE"/>
        </w:rPr>
      </w:pPr>
    </w:p>
    <w:p w14:paraId="0D11F9D5" w14:textId="77777777" w:rsidR="00CD798C" w:rsidRPr="00FC5A61" w:rsidRDefault="00CD798C" w:rsidP="00CD798C">
      <w:pPr>
        <w:rPr>
          <w:ins w:id="47" w:author="Huawei-Yaping" w:date="2025-03-31T16:15:00Z"/>
          <w:lang w:eastAsia="sv-SE"/>
        </w:rPr>
      </w:pPr>
      <w:ins w:id="48" w:author="Huawei-Yaping" w:date="2025-03-31T16:15:00Z">
        <w:r w:rsidRPr="00FC5A61">
          <w:rPr>
            <w:lang w:eastAsia="sv-SE"/>
          </w:rPr>
          <w:t xml:space="preserve">Configure the test equipment and the </w:t>
        </w:r>
        <w:proofErr w:type="spellStart"/>
        <w:r w:rsidRPr="00FC5A61">
          <w:rPr>
            <w:lang w:eastAsia="sv-SE"/>
          </w:rPr>
          <w:t>DUT</w:t>
        </w:r>
        <w:proofErr w:type="spellEnd"/>
        <w:r w:rsidRPr="00FC5A61">
          <w:rPr>
            <w:lang w:eastAsia="sv-SE"/>
          </w:rPr>
          <w:t xml:space="preserve"> according to the parameters in Table 7.5.13.5.1.4.1-2 and Table 7.5.13.5.1.4.1-3.</w:t>
        </w:r>
      </w:ins>
    </w:p>
    <w:p w14:paraId="05AA0925" w14:textId="77777777" w:rsidR="00CD798C" w:rsidRPr="00FC5A61" w:rsidRDefault="00CD798C" w:rsidP="00CD798C">
      <w:pPr>
        <w:pStyle w:val="TH"/>
        <w:rPr>
          <w:ins w:id="49" w:author="Huawei-Yaping" w:date="2025-03-31T16:15:00Z"/>
        </w:rPr>
      </w:pPr>
      <w:ins w:id="50" w:author="Huawei-Yaping" w:date="2025-03-31T16:15:00Z">
        <w:r w:rsidRPr="00FC5A61">
          <w:t>Table 7.5.13.5.1.4.1-2: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D798C" w:rsidRPr="00FC5A61" w14:paraId="6B3353B9" w14:textId="77777777" w:rsidTr="00C323A7">
        <w:trPr>
          <w:jc w:val="center"/>
          <w:ins w:id="51" w:author="Huawei-Yaping" w:date="2025-03-31T16:15:00Z"/>
        </w:trPr>
        <w:tc>
          <w:tcPr>
            <w:tcW w:w="1701" w:type="dxa"/>
            <w:tcBorders>
              <w:top w:val="single" w:sz="4" w:space="0" w:color="auto"/>
              <w:left w:val="single" w:sz="4" w:space="0" w:color="auto"/>
              <w:bottom w:val="single" w:sz="4" w:space="0" w:color="auto"/>
              <w:right w:val="single" w:sz="4" w:space="0" w:color="auto"/>
            </w:tcBorders>
            <w:hideMark/>
          </w:tcPr>
          <w:p w14:paraId="672D7CB9" w14:textId="77777777" w:rsidR="00CD798C" w:rsidRPr="00FC5A61" w:rsidRDefault="00CD798C" w:rsidP="00C323A7">
            <w:pPr>
              <w:pStyle w:val="TAH"/>
              <w:keepNext w:val="0"/>
              <w:keepLines w:val="0"/>
              <w:rPr>
                <w:ins w:id="52" w:author="Huawei-Yaping" w:date="2025-03-31T16:15:00Z"/>
              </w:rPr>
            </w:pPr>
            <w:ins w:id="53" w:author="Huawei-Yaping" w:date="2025-03-31T16:15:00Z">
              <w:r w:rsidRPr="00FC5A61">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716AC75" w14:textId="77777777" w:rsidR="00CD798C" w:rsidRPr="00FC5A61" w:rsidRDefault="00CD798C" w:rsidP="00C323A7">
            <w:pPr>
              <w:pStyle w:val="TAH"/>
              <w:keepNext w:val="0"/>
              <w:keepLines w:val="0"/>
              <w:rPr>
                <w:ins w:id="54" w:author="Huawei-Yaping" w:date="2025-03-31T16:15:00Z"/>
              </w:rPr>
            </w:pPr>
            <w:ins w:id="55" w:author="Huawei-Yaping" w:date="2025-03-31T16:15:00Z">
              <w:r w:rsidRPr="00FC5A61">
                <w:t>Value</w:t>
              </w:r>
            </w:ins>
          </w:p>
        </w:tc>
        <w:tc>
          <w:tcPr>
            <w:tcW w:w="3961" w:type="dxa"/>
            <w:tcBorders>
              <w:top w:val="single" w:sz="4" w:space="0" w:color="auto"/>
              <w:left w:val="single" w:sz="4" w:space="0" w:color="auto"/>
              <w:bottom w:val="single" w:sz="4" w:space="0" w:color="auto"/>
              <w:right w:val="single" w:sz="4" w:space="0" w:color="auto"/>
            </w:tcBorders>
            <w:hideMark/>
          </w:tcPr>
          <w:p w14:paraId="1BE2E9E2" w14:textId="77777777" w:rsidR="00CD798C" w:rsidRPr="00FC5A61" w:rsidRDefault="00CD798C" w:rsidP="00C323A7">
            <w:pPr>
              <w:pStyle w:val="TAH"/>
              <w:keepNext w:val="0"/>
              <w:keepLines w:val="0"/>
              <w:rPr>
                <w:ins w:id="56" w:author="Huawei-Yaping" w:date="2025-03-31T16:15:00Z"/>
              </w:rPr>
            </w:pPr>
            <w:ins w:id="57" w:author="Huawei-Yaping" w:date="2025-03-31T16:15:00Z">
              <w:r w:rsidRPr="00FC5A61">
                <w:t>Comment</w:t>
              </w:r>
            </w:ins>
          </w:p>
        </w:tc>
      </w:tr>
      <w:tr w:rsidR="00CD798C" w:rsidRPr="00FC5A61" w14:paraId="3D47161B" w14:textId="77777777" w:rsidTr="00C323A7">
        <w:trPr>
          <w:jc w:val="center"/>
          <w:ins w:id="58" w:author="Huawei-Yaping" w:date="2025-03-31T16:15:00Z"/>
        </w:trPr>
        <w:tc>
          <w:tcPr>
            <w:tcW w:w="1701" w:type="dxa"/>
            <w:tcBorders>
              <w:top w:val="single" w:sz="4" w:space="0" w:color="auto"/>
              <w:left w:val="single" w:sz="4" w:space="0" w:color="auto"/>
              <w:bottom w:val="single" w:sz="4" w:space="0" w:color="auto"/>
              <w:right w:val="single" w:sz="4" w:space="0" w:color="auto"/>
            </w:tcBorders>
            <w:hideMark/>
          </w:tcPr>
          <w:p w14:paraId="2B1FCB22" w14:textId="77777777" w:rsidR="00CD798C" w:rsidRPr="00FC5A61" w:rsidRDefault="00CD798C" w:rsidP="00C323A7">
            <w:pPr>
              <w:pStyle w:val="TAL"/>
              <w:keepNext w:val="0"/>
              <w:keepLines w:val="0"/>
              <w:rPr>
                <w:ins w:id="59" w:author="Huawei-Yaping" w:date="2025-03-31T16:15:00Z"/>
              </w:rPr>
            </w:pPr>
            <w:ins w:id="60" w:author="Huawei-Yaping" w:date="2025-03-31T16:15:00Z">
              <w:r w:rsidRPr="00FC5A61">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DC0929E" w14:textId="77777777" w:rsidR="00CD798C" w:rsidRPr="00FC5A61" w:rsidRDefault="00CD798C" w:rsidP="00C323A7">
            <w:pPr>
              <w:pStyle w:val="TAL"/>
              <w:keepNext w:val="0"/>
              <w:keepLines w:val="0"/>
              <w:rPr>
                <w:ins w:id="61" w:author="Huawei-Yaping" w:date="2025-03-31T16:15:00Z"/>
              </w:rPr>
            </w:pPr>
            <w:ins w:id="62" w:author="Huawei-Yaping" w:date="2025-03-31T16:15:00Z">
              <w:r w:rsidRPr="00FC5A61">
                <w:t>NC</w:t>
              </w:r>
            </w:ins>
          </w:p>
        </w:tc>
        <w:tc>
          <w:tcPr>
            <w:tcW w:w="3961" w:type="dxa"/>
            <w:tcBorders>
              <w:top w:val="single" w:sz="4" w:space="0" w:color="auto"/>
              <w:left w:val="single" w:sz="4" w:space="0" w:color="auto"/>
              <w:bottom w:val="single" w:sz="4" w:space="0" w:color="auto"/>
              <w:right w:val="single" w:sz="4" w:space="0" w:color="auto"/>
            </w:tcBorders>
            <w:hideMark/>
          </w:tcPr>
          <w:p w14:paraId="5FC5AB3C" w14:textId="77777777" w:rsidR="00CD798C" w:rsidRPr="00FC5A61" w:rsidRDefault="00CD798C" w:rsidP="00C323A7">
            <w:pPr>
              <w:pStyle w:val="TAL"/>
              <w:keepNext w:val="0"/>
              <w:keepLines w:val="0"/>
              <w:rPr>
                <w:ins w:id="63" w:author="Huawei-Yaping" w:date="2025-03-31T16:15:00Z"/>
              </w:rPr>
            </w:pPr>
            <w:ins w:id="64" w:author="Huawei-Yaping" w:date="2025-03-31T16:15:00Z">
              <w:r w:rsidRPr="00FC5A61">
                <w:t>As specified in TS 38.508-1 [14] clause 4.1.</w:t>
              </w:r>
            </w:ins>
          </w:p>
        </w:tc>
      </w:tr>
      <w:tr w:rsidR="00CD798C" w:rsidRPr="00FC5A61" w14:paraId="4ECBFA05" w14:textId="77777777" w:rsidTr="00C323A7">
        <w:trPr>
          <w:jc w:val="center"/>
          <w:ins w:id="65" w:author="Huawei-Yaping" w:date="2025-03-31T16:15:00Z"/>
        </w:trPr>
        <w:tc>
          <w:tcPr>
            <w:tcW w:w="1701" w:type="dxa"/>
            <w:tcBorders>
              <w:top w:val="single" w:sz="4" w:space="0" w:color="auto"/>
              <w:left w:val="single" w:sz="4" w:space="0" w:color="auto"/>
              <w:bottom w:val="single" w:sz="4" w:space="0" w:color="auto"/>
              <w:right w:val="single" w:sz="4" w:space="0" w:color="auto"/>
            </w:tcBorders>
            <w:hideMark/>
          </w:tcPr>
          <w:p w14:paraId="6B27E691" w14:textId="77777777" w:rsidR="00CD798C" w:rsidRPr="00FC5A61" w:rsidRDefault="00CD798C" w:rsidP="00C323A7">
            <w:pPr>
              <w:pStyle w:val="TAL"/>
              <w:keepNext w:val="0"/>
              <w:keepLines w:val="0"/>
              <w:rPr>
                <w:ins w:id="66" w:author="Huawei-Yaping" w:date="2025-03-31T16:15:00Z"/>
              </w:rPr>
            </w:pPr>
            <w:ins w:id="67" w:author="Huawei-Yaping" w:date="2025-03-31T16:15:00Z">
              <w:r w:rsidRPr="00FC5A61">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4C543EE" w14:textId="77777777" w:rsidR="00CD798C" w:rsidRPr="00FC5A61" w:rsidRDefault="00CD798C" w:rsidP="00C323A7">
            <w:pPr>
              <w:pStyle w:val="TAL"/>
              <w:keepNext w:val="0"/>
              <w:keepLines w:val="0"/>
              <w:rPr>
                <w:ins w:id="68" w:author="Huawei-Yaping" w:date="2025-03-31T16:15:00Z"/>
              </w:rPr>
            </w:pPr>
            <w:ins w:id="69" w:author="Huawei-Yaping" w:date="2025-03-31T16:15:00Z">
              <w:r w:rsidRPr="00FC5A61">
                <w:t xml:space="preserve">As specified in Annex E, Table </w:t>
              </w:r>
              <w:proofErr w:type="spellStart"/>
              <w:r w:rsidRPr="00FC5A61">
                <w:t>E.5</w:t>
              </w:r>
              <w:proofErr w:type="spellEnd"/>
              <w:r w:rsidRPr="00FC5A61">
                <w:t>-1 and TS 38.508-1 [14] clause 7.2.3 for NR.</w:t>
              </w:r>
            </w:ins>
          </w:p>
        </w:tc>
      </w:tr>
      <w:tr w:rsidR="00CD798C" w:rsidRPr="00FC5A61" w14:paraId="36728922" w14:textId="77777777" w:rsidTr="00C323A7">
        <w:trPr>
          <w:jc w:val="center"/>
          <w:ins w:id="70" w:author="Huawei-Yaping" w:date="2025-03-31T16:15:00Z"/>
        </w:trPr>
        <w:tc>
          <w:tcPr>
            <w:tcW w:w="1701" w:type="dxa"/>
            <w:tcBorders>
              <w:top w:val="single" w:sz="4" w:space="0" w:color="auto"/>
              <w:left w:val="single" w:sz="4" w:space="0" w:color="auto"/>
              <w:bottom w:val="single" w:sz="4" w:space="0" w:color="auto"/>
              <w:right w:val="single" w:sz="4" w:space="0" w:color="auto"/>
            </w:tcBorders>
            <w:hideMark/>
          </w:tcPr>
          <w:p w14:paraId="024375B3" w14:textId="77777777" w:rsidR="00CD798C" w:rsidRPr="00FC5A61" w:rsidRDefault="00CD798C" w:rsidP="00C323A7">
            <w:pPr>
              <w:pStyle w:val="TAL"/>
              <w:keepNext w:val="0"/>
              <w:keepLines w:val="0"/>
              <w:rPr>
                <w:ins w:id="71" w:author="Huawei-Yaping" w:date="2025-03-31T16:15:00Z"/>
              </w:rPr>
            </w:pPr>
            <w:ins w:id="72" w:author="Huawei-Yaping" w:date="2025-03-31T16:15:00Z">
              <w:r w:rsidRPr="00FC5A61">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1070C5F" w14:textId="77777777" w:rsidR="00CD798C" w:rsidRPr="00FC5A61" w:rsidRDefault="00CD798C" w:rsidP="00C323A7">
            <w:pPr>
              <w:pStyle w:val="TAL"/>
              <w:keepNext w:val="0"/>
              <w:keepLines w:val="0"/>
              <w:rPr>
                <w:ins w:id="73" w:author="Huawei-Yaping" w:date="2025-03-31T16:15:00Z"/>
              </w:rPr>
            </w:pPr>
            <w:ins w:id="74" w:author="Huawei-Yaping" w:date="2025-03-31T16:15:00Z">
              <w:r w:rsidRPr="00FC5A61">
                <w:t>As specified by the test configuration selected from Table 7.5.13.5.1.4.1-1.</w:t>
              </w:r>
            </w:ins>
          </w:p>
        </w:tc>
      </w:tr>
      <w:tr w:rsidR="00CD798C" w:rsidRPr="00FC5A61" w14:paraId="5B89CE99" w14:textId="77777777" w:rsidTr="00C323A7">
        <w:trPr>
          <w:jc w:val="center"/>
          <w:ins w:id="75" w:author="Huawei-Yaping" w:date="2025-03-31T16:15:00Z"/>
        </w:trPr>
        <w:tc>
          <w:tcPr>
            <w:tcW w:w="1701" w:type="dxa"/>
            <w:tcBorders>
              <w:top w:val="single" w:sz="4" w:space="0" w:color="auto"/>
              <w:left w:val="single" w:sz="4" w:space="0" w:color="auto"/>
              <w:bottom w:val="single" w:sz="4" w:space="0" w:color="auto"/>
              <w:right w:val="single" w:sz="4" w:space="0" w:color="auto"/>
            </w:tcBorders>
            <w:hideMark/>
          </w:tcPr>
          <w:p w14:paraId="6303A80E" w14:textId="77777777" w:rsidR="00CD798C" w:rsidRPr="00FC5A61" w:rsidRDefault="00CD798C" w:rsidP="00C323A7">
            <w:pPr>
              <w:pStyle w:val="TAL"/>
              <w:keepNext w:val="0"/>
              <w:keepLines w:val="0"/>
              <w:rPr>
                <w:ins w:id="76" w:author="Huawei-Yaping" w:date="2025-03-31T16:15:00Z"/>
              </w:rPr>
            </w:pPr>
            <w:ins w:id="77" w:author="Huawei-Yaping" w:date="2025-03-31T16:15:00Z">
              <w:r w:rsidRPr="00FC5A61">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E52FE99" w14:textId="77777777" w:rsidR="00CD798C" w:rsidRPr="00FC5A61" w:rsidRDefault="00CD798C" w:rsidP="00C323A7">
            <w:pPr>
              <w:pStyle w:val="TAL"/>
              <w:keepNext w:val="0"/>
              <w:keepLines w:val="0"/>
              <w:rPr>
                <w:ins w:id="78" w:author="Huawei-Yaping" w:date="2025-03-31T16:15:00Z"/>
              </w:rPr>
            </w:pPr>
            <w:proofErr w:type="spellStart"/>
            <w:ins w:id="79" w:author="Huawei-Yaping" w:date="2025-03-31T16:15:00Z">
              <w:r w:rsidRPr="00FC5A61">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14:paraId="70FE016E" w14:textId="77777777" w:rsidR="00CD798C" w:rsidRPr="00FC5A61" w:rsidRDefault="00CD798C" w:rsidP="00C323A7">
            <w:pPr>
              <w:pStyle w:val="TAL"/>
              <w:keepNext w:val="0"/>
              <w:keepLines w:val="0"/>
              <w:rPr>
                <w:ins w:id="80" w:author="Huawei-Yaping" w:date="2025-03-31T16:15:00Z"/>
              </w:rPr>
            </w:pPr>
            <w:ins w:id="81" w:author="Huawei-Yaping" w:date="2025-03-31T16:15:00Z">
              <w:r w:rsidRPr="00FC5A61">
                <w:t xml:space="preserve">As specified in clause </w:t>
              </w:r>
              <w:proofErr w:type="spellStart"/>
              <w:r w:rsidRPr="00FC5A61">
                <w:t>C.2.2</w:t>
              </w:r>
              <w:proofErr w:type="spellEnd"/>
              <w:r w:rsidRPr="00FC5A61">
                <w:t>.</w:t>
              </w:r>
            </w:ins>
          </w:p>
        </w:tc>
      </w:tr>
      <w:tr w:rsidR="00CD798C" w:rsidRPr="00FC5A61" w14:paraId="48EFADD1" w14:textId="77777777" w:rsidTr="00C323A7">
        <w:trPr>
          <w:jc w:val="center"/>
          <w:ins w:id="82" w:author="Huawei-Yaping" w:date="2025-03-31T16:15:00Z"/>
        </w:trPr>
        <w:tc>
          <w:tcPr>
            <w:tcW w:w="1701" w:type="dxa"/>
            <w:vMerge w:val="restart"/>
            <w:tcBorders>
              <w:top w:val="single" w:sz="4" w:space="0" w:color="auto"/>
              <w:left w:val="single" w:sz="4" w:space="0" w:color="auto"/>
              <w:bottom w:val="single" w:sz="4" w:space="0" w:color="auto"/>
              <w:right w:val="single" w:sz="4" w:space="0" w:color="auto"/>
            </w:tcBorders>
            <w:hideMark/>
          </w:tcPr>
          <w:p w14:paraId="50C7A450" w14:textId="77777777" w:rsidR="00CD798C" w:rsidRPr="00FC5A61" w:rsidRDefault="00CD798C" w:rsidP="00C323A7">
            <w:pPr>
              <w:pStyle w:val="TAL"/>
              <w:keepNext w:val="0"/>
              <w:keepLines w:val="0"/>
              <w:rPr>
                <w:ins w:id="83" w:author="Huawei-Yaping" w:date="2025-03-31T16:15:00Z"/>
              </w:rPr>
            </w:pPr>
            <w:ins w:id="84" w:author="Huawei-Yaping" w:date="2025-03-31T16:15:00Z">
              <w:r w:rsidRPr="00FC5A61">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5F77E03" w14:textId="77777777" w:rsidR="00CD798C" w:rsidRPr="00FC5A61" w:rsidRDefault="00CD798C" w:rsidP="00C323A7">
            <w:pPr>
              <w:pStyle w:val="TAL"/>
              <w:keepNext w:val="0"/>
              <w:keepLines w:val="0"/>
              <w:rPr>
                <w:ins w:id="85" w:author="Huawei-Yaping" w:date="2025-03-31T16:15:00Z"/>
              </w:rPr>
            </w:pPr>
            <w:proofErr w:type="spellStart"/>
            <w:ins w:id="86" w:author="Huawei-Yaping" w:date="2025-03-31T16:15:00Z">
              <w:r w:rsidRPr="00FC5A61">
                <w:t>TE</w:t>
              </w:r>
              <w:proofErr w:type="spellEnd"/>
              <w:r w:rsidRPr="00FC5A61">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14:paraId="52A9F09C" w14:textId="77777777" w:rsidR="00CD798C" w:rsidRPr="00FC5A61" w:rsidRDefault="00CD798C" w:rsidP="00C323A7">
            <w:pPr>
              <w:pStyle w:val="TAL"/>
              <w:keepNext w:val="0"/>
              <w:keepLines w:val="0"/>
              <w:rPr>
                <w:ins w:id="87" w:author="Huawei-Yaping" w:date="2025-03-31T16:15:00Z"/>
              </w:rPr>
            </w:pPr>
            <w:proofErr w:type="spellStart"/>
            <w:ins w:id="88" w:author="Huawei-Yaping" w:date="2025-03-31T16:15:00Z">
              <w:r w:rsidRPr="00FC5A61">
                <w:t>A.3.3.1.1</w:t>
              </w:r>
              <w:proofErr w:type="spellEnd"/>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C80815D" w14:textId="77777777" w:rsidR="00CD798C" w:rsidRPr="00FC5A61" w:rsidRDefault="00CD798C" w:rsidP="00C323A7">
            <w:pPr>
              <w:pStyle w:val="TAL"/>
              <w:keepNext w:val="0"/>
              <w:keepLines w:val="0"/>
              <w:rPr>
                <w:ins w:id="89" w:author="Huawei-Yaping" w:date="2025-03-31T16:15:00Z"/>
              </w:rPr>
            </w:pPr>
            <w:ins w:id="90" w:author="Huawei-Yaping" w:date="2025-03-31T16:15:00Z">
              <w:r w:rsidRPr="00FC5A61">
                <w:t>As specified in TS 38.508-1 [14] Annex A.</w:t>
              </w:r>
            </w:ins>
          </w:p>
        </w:tc>
      </w:tr>
      <w:tr w:rsidR="00CD798C" w:rsidRPr="00FC5A61" w14:paraId="68AFCE25" w14:textId="77777777" w:rsidTr="00C323A7">
        <w:trPr>
          <w:jc w:val="center"/>
          <w:ins w:id="91" w:author="Huawei-Yaping" w:date="2025-03-31T16:1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DEC0D62" w14:textId="77777777" w:rsidR="00CD798C" w:rsidRPr="00FC5A61" w:rsidRDefault="00CD798C" w:rsidP="00C323A7">
            <w:pPr>
              <w:spacing w:after="0"/>
              <w:rPr>
                <w:ins w:id="92" w:author="Huawei-Yaping" w:date="2025-03-31T16:15: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53CA3600" w14:textId="77777777" w:rsidR="00CD798C" w:rsidRPr="00FC5A61" w:rsidRDefault="00CD798C" w:rsidP="00C323A7">
            <w:pPr>
              <w:pStyle w:val="TAL"/>
              <w:keepNext w:val="0"/>
              <w:keepLines w:val="0"/>
              <w:rPr>
                <w:ins w:id="93" w:author="Huawei-Yaping" w:date="2025-03-31T16:15:00Z"/>
              </w:rPr>
            </w:pPr>
            <w:proofErr w:type="spellStart"/>
            <w:ins w:id="94" w:author="Huawei-Yaping" w:date="2025-03-31T16:15:00Z">
              <w:r w:rsidRPr="00FC5A61">
                <w:t>DUT</w:t>
              </w:r>
              <w:proofErr w:type="spellEnd"/>
              <w:r w:rsidRPr="00FC5A61">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14:paraId="0F869032" w14:textId="77777777" w:rsidR="00CD798C" w:rsidRPr="00FC5A61" w:rsidRDefault="00CD798C" w:rsidP="00C323A7">
            <w:pPr>
              <w:pStyle w:val="TAL"/>
              <w:keepNext w:val="0"/>
              <w:keepLines w:val="0"/>
              <w:rPr>
                <w:ins w:id="95" w:author="Huawei-Yaping" w:date="2025-03-31T16:15:00Z"/>
              </w:rPr>
            </w:pPr>
            <w:proofErr w:type="spellStart"/>
            <w:ins w:id="96" w:author="Huawei-Yaping" w:date="2025-03-31T16:15:00Z">
              <w:r w:rsidRPr="00FC5A61">
                <w:t>A.3.4.1.1</w:t>
              </w:r>
              <w:proofErr w:type="spellEnd"/>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8567ABF" w14:textId="77777777" w:rsidR="00CD798C" w:rsidRPr="00FC5A61" w:rsidRDefault="00CD798C" w:rsidP="00C323A7">
            <w:pPr>
              <w:spacing w:after="0"/>
              <w:rPr>
                <w:ins w:id="97" w:author="Huawei-Yaping" w:date="2025-03-31T16:15:00Z"/>
                <w:rFonts w:ascii="Arial" w:hAnsi="Arial"/>
                <w:sz w:val="18"/>
                <w:lang w:eastAsia="x-none"/>
              </w:rPr>
            </w:pPr>
          </w:p>
        </w:tc>
      </w:tr>
      <w:tr w:rsidR="00CD798C" w:rsidRPr="00FC5A61" w14:paraId="495E5E71" w14:textId="77777777" w:rsidTr="00C323A7">
        <w:trPr>
          <w:jc w:val="center"/>
          <w:ins w:id="98" w:author="Huawei-Yaping" w:date="2025-03-31T16:15:00Z"/>
        </w:trPr>
        <w:tc>
          <w:tcPr>
            <w:tcW w:w="1701" w:type="dxa"/>
            <w:tcBorders>
              <w:top w:val="single" w:sz="4" w:space="0" w:color="auto"/>
              <w:left w:val="single" w:sz="4" w:space="0" w:color="auto"/>
              <w:bottom w:val="single" w:sz="4" w:space="0" w:color="auto"/>
              <w:right w:val="single" w:sz="4" w:space="0" w:color="auto"/>
            </w:tcBorders>
            <w:hideMark/>
          </w:tcPr>
          <w:p w14:paraId="3B845CB3" w14:textId="77777777" w:rsidR="00CD798C" w:rsidRPr="00FC5A61" w:rsidRDefault="00CD798C" w:rsidP="00C323A7">
            <w:pPr>
              <w:pStyle w:val="TAL"/>
              <w:keepNext w:val="0"/>
              <w:keepLines w:val="0"/>
              <w:rPr>
                <w:ins w:id="99" w:author="Huawei-Yaping" w:date="2025-03-31T16:15:00Z"/>
              </w:rPr>
            </w:pPr>
            <w:ins w:id="100" w:author="Huawei-Yaping" w:date="2025-03-31T16:15:00Z">
              <w:r w:rsidRPr="00FC5A61">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FE51126" w14:textId="77777777" w:rsidR="00CD798C" w:rsidRPr="00FC5A61" w:rsidRDefault="00CD798C" w:rsidP="00C323A7">
            <w:pPr>
              <w:pStyle w:val="TAL"/>
              <w:keepNext w:val="0"/>
              <w:keepLines w:val="0"/>
              <w:rPr>
                <w:ins w:id="101" w:author="Huawei-Yaping" w:date="2025-03-31T16:15:00Z"/>
              </w:rPr>
            </w:pPr>
            <w:ins w:id="102" w:author="Huawei-Yaping" w:date="2025-03-31T16:15:00Z">
              <w:r w:rsidRPr="00FC5A61">
                <w:t>N/A</w:t>
              </w:r>
            </w:ins>
          </w:p>
        </w:tc>
        <w:tc>
          <w:tcPr>
            <w:tcW w:w="3961" w:type="dxa"/>
            <w:tcBorders>
              <w:top w:val="single" w:sz="4" w:space="0" w:color="auto"/>
              <w:left w:val="single" w:sz="4" w:space="0" w:color="auto"/>
              <w:bottom w:val="single" w:sz="4" w:space="0" w:color="auto"/>
              <w:right w:val="single" w:sz="4" w:space="0" w:color="auto"/>
            </w:tcBorders>
          </w:tcPr>
          <w:p w14:paraId="71CFBBA3" w14:textId="77777777" w:rsidR="00CD798C" w:rsidRPr="00FC5A61" w:rsidRDefault="00CD798C" w:rsidP="00C323A7">
            <w:pPr>
              <w:pStyle w:val="TAL"/>
              <w:keepNext w:val="0"/>
              <w:keepLines w:val="0"/>
              <w:rPr>
                <w:ins w:id="103" w:author="Huawei-Yaping" w:date="2025-03-31T16:15:00Z"/>
              </w:rPr>
            </w:pPr>
          </w:p>
        </w:tc>
      </w:tr>
    </w:tbl>
    <w:p w14:paraId="4459E333" w14:textId="77777777" w:rsidR="00CD798C" w:rsidRPr="00FC5A61" w:rsidRDefault="00CD798C" w:rsidP="00CD798C">
      <w:pPr>
        <w:rPr>
          <w:ins w:id="104" w:author="Huawei-Yaping" w:date="2025-03-31T16:15:00Z"/>
          <w:lang w:eastAsia="sv-SE"/>
        </w:rPr>
      </w:pPr>
    </w:p>
    <w:p w14:paraId="476E06AD" w14:textId="77777777" w:rsidR="00CD798C" w:rsidRPr="00FC5A61" w:rsidRDefault="00CD798C" w:rsidP="00CD798C">
      <w:pPr>
        <w:pStyle w:val="TH"/>
        <w:rPr>
          <w:ins w:id="105" w:author="Huawei-Yaping" w:date="2025-03-31T16:15:00Z"/>
        </w:rPr>
      </w:pPr>
      <w:ins w:id="106" w:author="Huawei-Yaping" w:date="2025-03-31T16:15:00Z">
        <w:r w:rsidRPr="00FC5A61">
          <w:rPr>
            <w:rFonts w:cs="v4.2.0"/>
          </w:rPr>
          <w:t xml:space="preserve">Table </w:t>
        </w:r>
        <w:r w:rsidRPr="00FC5A61">
          <w:t>7.5.13.5.1.4.1</w:t>
        </w:r>
        <w:r w:rsidRPr="00FC5A61">
          <w:rPr>
            <w:rFonts w:cs="v4.2.0"/>
          </w:rPr>
          <w:t xml:space="preserve">-3: General test parameters </w:t>
        </w:r>
        <w:r w:rsidRPr="00FC5A61">
          <w:t>for TCI state switch</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CD798C" w:rsidRPr="00FC5A61" w14:paraId="36839B6B" w14:textId="77777777" w:rsidTr="00C323A7">
        <w:trPr>
          <w:cantSplit/>
          <w:jc w:val="center"/>
          <w:ins w:id="107" w:author="Huawei-Yaping" w:date="2025-03-31T16:15:00Z"/>
        </w:trPr>
        <w:tc>
          <w:tcPr>
            <w:tcW w:w="1277" w:type="pct"/>
            <w:tcBorders>
              <w:top w:val="single" w:sz="4" w:space="0" w:color="auto"/>
              <w:left w:val="single" w:sz="4" w:space="0" w:color="auto"/>
              <w:bottom w:val="single" w:sz="4" w:space="0" w:color="auto"/>
              <w:right w:val="single" w:sz="4" w:space="0" w:color="auto"/>
            </w:tcBorders>
            <w:hideMark/>
          </w:tcPr>
          <w:p w14:paraId="6302EAF2" w14:textId="77777777" w:rsidR="00CD798C" w:rsidRPr="00FC5A61" w:rsidRDefault="00CD798C" w:rsidP="00C323A7">
            <w:pPr>
              <w:pStyle w:val="TAH"/>
              <w:keepNext w:val="0"/>
              <w:keepLines w:val="0"/>
              <w:rPr>
                <w:ins w:id="108" w:author="Huawei-Yaping" w:date="2025-03-31T16:15:00Z"/>
                <w:lang w:eastAsia="ja-JP"/>
              </w:rPr>
            </w:pPr>
            <w:ins w:id="109" w:author="Huawei-Yaping" w:date="2025-03-31T16:15:00Z">
              <w:r w:rsidRPr="00FC5A61">
                <w:rPr>
                  <w:lang w:eastAsia="zh-CN"/>
                </w:rPr>
                <w:t>Parameter</w:t>
              </w:r>
            </w:ins>
          </w:p>
        </w:tc>
        <w:tc>
          <w:tcPr>
            <w:tcW w:w="360" w:type="pct"/>
            <w:tcBorders>
              <w:top w:val="single" w:sz="4" w:space="0" w:color="auto"/>
              <w:left w:val="single" w:sz="4" w:space="0" w:color="auto"/>
              <w:bottom w:val="single" w:sz="4" w:space="0" w:color="auto"/>
              <w:right w:val="single" w:sz="4" w:space="0" w:color="auto"/>
            </w:tcBorders>
            <w:hideMark/>
          </w:tcPr>
          <w:p w14:paraId="01FC266D" w14:textId="77777777" w:rsidR="00CD798C" w:rsidRPr="00FC5A61" w:rsidRDefault="00CD798C" w:rsidP="00C323A7">
            <w:pPr>
              <w:pStyle w:val="TAH"/>
              <w:keepNext w:val="0"/>
              <w:keepLines w:val="0"/>
              <w:rPr>
                <w:ins w:id="110" w:author="Huawei-Yaping" w:date="2025-03-31T16:15:00Z"/>
                <w:lang w:eastAsia="ja-JP"/>
              </w:rPr>
            </w:pPr>
            <w:ins w:id="111" w:author="Huawei-Yaping" w:date="2025-03-31T16:15:00Z">
              <w:r w:rsidRPr="00FC5A61">
                <w:rPr>
                  <w:lang w:eastAsia="zh-CN"/>
                </w:rPr>
                <w:t>Unit</w:t>
              </w:r>
            </w:ins>
          </w:p>
        </w:tc>
        <w:tc>
          <w:tcPr>
            <w:tcW w:w="1510" w:type="pct"/>
            <w:tcBorders>
              <w:top w:val="single" w:sz="4" w:space="0" w:color="auto"/>
              <w:left w:val="single" w:sz="4" w:space="0" w:color="auto"/>
              <w:bottom w:val="single" w:sz="4" w:space="0" w:color="auto"/>
              <w:right w:val="single" w:sz="4" w:space="0" w:color="auto"/>
            </w:tcBorders>
            <w:hideMark/>
          </w:tcPr>
          <w:p w14:paraId="415AD546" w14:textId="77777777" w:rsidR="00CD798C" w:rsidRPr="00FC5A61" w:rsidRDefault="00CD798C" w:rsidP="00C323A7">
            <w:pPr>
              <w:pStyle w:val="TAH"/>
              <w:keepNext w:val="0"/>
              <w:keepLines w:val="0"/>
              <w:rPr>
                <w:ins w:id="112" w:author="Huawei-Yaping" w:date="2025-03-31T16:15:00Z"/>
                <w:lang w:eastAsia="ja-JP"/>
              </w:rPr>
            </w:pPr>
            <w:ins w:id="113" w:author="Huawei-Yaping" w:date="2025-03-31T16:15:00Z">
              <w:r w:rsidRPr="00FC5A61">
                <w:rPr>
                  <w:lang w:eastAsia="zh-CN"/>
                </w:rPr>
                <w:t>Value</w:t>
              </w:r>
            </w:ins>
          </w:p>
        </w:tc>
        <w:tc>
          <w:tcPr>
            <w:tcW w:w="1853" w:type="pct"/>
            <w:tcBorders>
              <w:top w:val="single" w:sz="4" w:space="0" w:color="auto"/>
              <w:left w:val="single" w:sz="4" w:space="0" w:color="auto"/>
              <w:bottom w:val="single" w:sz="4" w:space="0" w:color="auto"/>
              <w:right w:val="single" w:sz="4" w:space="0" w:color="auto"/>
            </w:tcBorders>
            <w:hideMark/>
          </w:tcPr>
          <w:p w14:paraId="54B4C8AE" w14:textId="77777777" w:rsidR="00CD798C" w:rsidRPr="00FC5A61" w:rsidRDefault="00CD798C" w:rsidP="00C323A7">
            <w:pPr>
              <w:pStyle w:val="TAH"/>
              <w:keepNext w:val="0"/>
              <w:keepLines w:val="0"/>
              <w:rPr>
                <w:ins w:id="114" w:author="Huawei-Yaping" w:date="2025-03-31T16:15:00Z"/>
                <w:lang w:eastAsia="ja-JP"/>
              </w:rPr>
            </w:pPr>
            <w:ins w:id="115" w:author="Huawei-Yaping" w:date="2025-03-31T16:15:00Z">
              <w:r w:rsidRPr="00FC5A61">
                <w:rPr>
                  <w:lang w:eastAsia="zh-CN"/>
                </w:rPr>
                <w:t>Comment</w:t>
              </w:r>
            </w:ins>
          </w:p>
        </w:tc>
      </w:tr>
      <w:tr w:rsidR="00CD798C" w:rsidRPr="00FC5A61" w14:paraId="78F988DE" w14:textId="77777777" w:rsidTr="00C323A7">
        <w:trPr>
          <w:cantSplit/>
          <w:jc w:val="center"/>
          <w:ins w:id="116" w:author="Huawei-Yaping" w:date="2025-03-31T16:15:00Z"/>
        </w:trPr>
        <w:tc>
          <w:tcPr>
            <w:tcW w:w="1277" w:type="pct"/>
            <w:tcBorders>
              <w:top w:val="single" w:sz="4" w:space="0" w:color="auto"/>
              <w:left w:val="single" w:sz="4" w:space="0" w:color="auto"/>
              <w:bottom w:val="single" w:sz="4" w:space="0" w:color="auto"/>
              <w:right w:val="single" w:sz="4" w:space="0" w:color="auto"/>
            </w:tcBorders>
            <w:hideMark/>
          </w:tcPr>
          <w:p w14:paraId="71EE3A66" w14:textId="77777777" w:rsidR="00CD798C" w:rsidRPr="00FC5A61" w:rsidRDefault="00CD798C" w:rsidP="00C323A7">
            <w:pPr>
              <w:pStyle w:val="TAL"/>
              <w:keepNext w:val="0"/>
              <w:keepLines w:val="0"/>
              <w:rPr>
                <w:ins w:id="117" w:author="Huawei-Yaping" w:date="2025-03-31T16:15:00Z"/>
                <w:lang w:eastAsia="zh-CN"/>
              </w:rPr>
            </w:pPr>
            <w:ins w:id="118" w:author="Huawei-Yaping" w:date="2025-03-31T16:15:00Z">
              <w:r w:rsidRPr="00FC5A61">
                <w:rPr>
                  <w:lang w:eastAsia="zh-CN"/>
                </w:rPr>
                <w:t>NR RF Channel Number</w:t>
              </w:r>
            </w:ins>
          </w:p>
        </w:tc>
        <w:tc>
          <w:tcPr>
            <w:tcW w:w="360" w:type="pct"/>
            <w:tcBorders>
              <w:top w:val="single" w:sz="4" w:space="0" w:color="auto"/>
              <w:left w:val="single" w:sz="4" w:space="0" w:color="auto"/>
              <w:bottom w:val="single" w:sz="4" w:space="0" w:color="auto"/>
              <w:right w:val="single" w:sz="4" w:space="0" w:color="auto"/>
            </w:tcBorders>
            <w:vAlign w:val="center"/>
          </w:tcPr>
          <w:p w14:paraId="5B4355C9" w14:textId="77777777" w:rsidR="00CD798C" w:rsidRPr="00FC5A61" w:rsidRDefault="00CD798C" w:rsidP="00C323A7">
            <w:pPr>
              <w:pStyle w:val="TAC"/>
              <w:keepNext w:val="0"/>
              <w:keepLines w:val="0"/>
              <w:rPr>
                <w:ins w:id="119" w:author="Huawei-Yaping" w:date="2025-03-31T16:15: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13EEE3D" w14:textId="77777777" w:rsidR="00CD798C" w:rsidRPr="00FC5A61" w:rsidRDefault="00CD798C" w:rsidP="00C323A7">
            <w:pPr>
              <w:pStyle w:val="TAC"/>
              <w:keepNext w:val="0"/>
              <w:keepLines w:val="0"/>
              <w:rPr>
                <w:ins w:id="120" w:author="Huawei-Yaping" w:date="2025-03-31T16:15:00Z"/>
                <w:lang w:eastAsia="zh-CN"/>
              </w:rPr>
            </w:pPr>
            <w:ins w:id="121" w:author="Huawei-Yaping" w:date="2025-03-31T16:15:00Z">
              <w:r w:rsidRPr="00FC5A61">
                <w:rPr>
                  <w:lang w:eastAsia="zh-CN"/>
                </w:rPr>
                <w:t>1</w:t>
              </w:r>
            </w:ins>
          </w:p>
        </w:tc>
        <w:tc>
          <w:tcPr>
            <w:tcW w:w="1853" w:type="pct"/>
            <w:tcBorders>
              <w:top w:val="single" w:sz="4" w:space="0" w:color="auto"/>
              <w:left w:val="single" w:sz="4" w:space="0" w:color="auto"/>
              <w:bottom w:val="single" w:sz="4" w:space="0" w:color="auto"/>
              <w:right w:val="single" w:sz="4" w:space="0" w:color="auto"/>
            </w:tcBorders>
            <w:hideMark/>
          </w:tcPr>
          <w:p w14:paraId="26467B6B" w14:textId="77777777" w:rsidR="00CD798C" w:rsidRPr="00FC5A61" w:rsidRDefault="00CD798C" w:rsidP="00C323A7">
            <w:pPr>
              <w:pStyle w:val="TAL"/>
              <w:keepNext w:val="0"/>
              <w:keepLines w:val="0"/>
              <w:rPr>
                <w:ins w:id="122" w:author="Huawei-Yaping" w:date="2025-03-31T16:15:00Z"/>
                <w:lang w:eastAsia="zh-CN"/>
              </w:rPr>
            </w:pPr>
            <w:ins w:id="123" w:author="Huawei-Yaping" w:date="2025-03-31T16:15:00Z">
              <w:r w:rsidRPr="00FC5A61">
                <w:rPr>
                  <w:lang w:eastAsia="zh-CN"/>
                </w:rPr>
                <w:t>One NR radio channel is used for this test</w:t>
              </w:r>
            </w:ins>
          </w:p>
        </w:tc>
      </w:tr>
      <w:tr w:rsidR="00CD798C" w:rsidRPr="00FC5A61" w14:paraId="03FAC28B" w14:textId="77777777" w:rsidTr="00C323A7">
        <w:trPr>
          <w:cantSplit/>
          <w:jc w:val="center"/>
          <w:ins w:id="124" w:author="Huawei-Yaping" w:date="2025-03-31T16:15:00Z"/>
        </w:trPr>
        <w:tc>
          <w:tcPr>
            <w:tcW w:w="1277" w:type="pct"/>
            <w:tcBorders>
              <w:top w:val="single" w:sz="4" w:space="0" w:color="auto"/>
              <w:left w:val="single" w:sz="4" w:space="0" w:color="auto"/>
              <w:bottom w:val="single" w:sz="4" w:space="0" w:color="auto"/>
              <w:right w:val="single" w:sz="4" w:space="0" w:color="auto"/>
            </w:tcBorders>
            <w:hideMark/>
          </w:tcPr>
          <w:p w14:paraId="1804940D" w14:textId="77777777" w:rsidR="00CD798C" w:rsidRPr="00FC5A61" w:rsidRDefault="00CD798C" w:rsidP="00C323A7">
            <w:pPr>
              <w:pStyle w:val="TAL"/>
              <w:keepNext w:val="0"/>
              <w:keepLines w:val="0"/>
              <w:rPr>
                <w:ins w:id="125" w:author="Huawei-Yaping" w:date="2025-03-31T16:15:00Z"/>
                <w:lang w:eastAsia="ja-JP"/>
              </w:rPr>
            </w:pPr>
            <w:ins w:id="126" w:author="Huawei-Yaping" w:date="2025-03-31T16:15:00Z">
              <w:r w:rsidRPr="00FC5A61">
                <w:rPr>
                  <w:lang w:eastAsia="zh-CN"/>
                </w:rPr>
                <w:t xml:space="preserve">Active </w:t>
              </w:r>
              <w:proofErr w:type="spellStart"/>
              <w:r w:rsidRPr="00FC5A61">
                <w:rPr>
                  <w:lang w:eastAsia="zh-CN"/>
                </w:rPr>
                <w:t>PCell</w:t>
              </w:r>
              <w:proofErr w:type="spellEnd"/>
            </w:ins>
          </w:p>
        </w:tc>
        <w:tc>
          <w:tcPr>
            <w:tcW w:w="360" w:type="pct"/>
            <w:tcBorders>
              <w:top w:val="single" w:sz="4" w:space="0" w:color="auto"/>
              <w:left w:val="single" w:sz="4" w:space="0" w:color="auto"/>
              <w:bottom w:val="single" w:sz="4" w:space="0" w:color="auto"/>
              <w:right w:val="single" w:sz="4" w:space="0" w:color="auto"/>
            </w:tcBorders>
            <w:vAlign w:val="center"/>
          </w:tcPr>
          <w:p w14:paraId="02B083AE" w14:textId="77777777" w:rsidR="00CD798C" w:rsidRPr="00FC5A61" w:rsidRDefault="00CD798C" w:rsidP="00C323A7">
            <w:pPr>
              <w:pStyle w:val="TAC"/>
              <w:keepNext w:val="0"/>
              <w:keepLines w:val="0"/>
              <w:rPr>
                <w:ins w:id="127" w:author="Huawei-Yaping" w:date="2025-03-31T16:15: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8B84C3A" w14:textId="77777777" w:rsidR="00CD798C" w:rsidRPr="00FC5A61" w:rsidRDefault="00CD798C" w:rsidP="00C323A7">
            <w:pPr>
              <w:pStyle w:val="TAC"/>
              <w:keepNext w:val="0"/>
              <w:keepLines w:val="0"/>
              <w:rPr>
                <w:ins w:id="128" w:author="Huawei-Yaping" w:date="2025-03-31T16:15:00Z"/>
                <w:lang w:eastAsia="ja-JP"/>
              </w:rPr>
            </w:pPr>
            <w:ins w:id="129" w:author="Huawei-Yaping" w:date="2025-03-31T16:15:00Z">
              <w:r w:rsidRPr="00FC5A61">
                <w:rPr>
                  <w:lang w:eastAsia="zh-CN"/>
                </w:rPr>
                <w:t>Cell 1</w:t>
              </w:r>
            </w:ins>
          </w:p>
        </w:tc>
        <w:tc>
          <w:tcPr>
            <w:tcW w:w="1853" w:type="pct"/>
            <w:tcBorders>
              <w:top w:val="single" w:sz="4" w:space="0" w:color="auto"/>
              <w:left w:val="single" w:sz="4" w:space="0" w:color="auto"/>
              <w:bottom w:val="single" w:sz="4" w:space="0" w:color="auto"/>
              <w:right w:val="single" w:sz="4" w:space="0" w:color="auto"/>
            </w:tcBorders>
            <w:hideMark/>
          </w:tcPr>
          <w:p w14:paraId="615138BE" w14:textId="77777777" w:rsidR="00CD798C" w:rsidRPr="00FC5A61" w:rsidRDefault="00CD798C" w:rsidP="00C323A7">
            <w:pPr>
              <w:pStyle w:val="TAL"/>
              <w:keepNext w:val="0"/>
              <w:keepLines w:val="0"/>
              <w:rPr>
                <w:ins w:id="130" w:author="Huawei-Yaping" w:date="2025-03-31T16:15:00Z"/>
                <w:lang w:eastAsia="ja-JP"/>
              </w:rPr>
            </w:pPr>
            <w:proofErr w:type="spellStart"/>
            <w:ins w:id="131" w:author="Huawei-Yaping" w:date="2025-03-31T16:15:00Z">
              <w:r w:rsidRPr="00FC5A61">
                <w:rPr>
                  <w:lang w:eastAsia="zh-CN"/>
                </w:rPr>
                <w:t>PCell</w:t>
              </w:r>
              <w:proofErr w:type="spellEnd"/>
              <w:r w:rsidRPr="00FC5A61">
                <w:rPr>
                  <w:lang w:eastAsia="zh-CN"/>
                </w:rPr>
                <w:t xml:space="preserve"> on RF channel number 1.</w:t>
              </w:r>
            </w:ins>
          </w:p>
        </w:tc>
      </w:tr>
      <w:tr w:rsidR="00CD798C" w:rsidRPr="00FC5A61" w14:paraId="3F57060A" w14:textId="77777777" w:rsidTr="00C323A7">
        <w:trPr>
          <w:cantSplit/>
          <w:jc w:val="center"/>
          <w:ins w:id="132" w:author="Huawei-Yaping" w:date="2025-03-31T16:15:00Z"/>
        </w:trPr>
        <w:tc>
          <w:tcPr>
            <w:tcW w:w="1277" w:type="pct"/>
            <w:tcBorders>
              <w:top w:val="single" w:sz="4" w:space="0" w:color="auto"/>
              <w:left w:val="single" w:sz="4" w:space="0" w:color="auto"/>
              <w:bottom w:val="single" w:sz="4" w:space="0" w:color="auto"/>
              <w:right w:val="single" w:sz="4" w:space="0" w:color="auto"/>
            </w:tcBorders>
            <w:hideMark/>
          </w:tcPr>
          <w:p w14:paraId="46060917" w14:textId="77777777" w:rsidR="00CD798C" w:rsidRPr="00FC5A61" w:rsidRDefault="00CD798C" w:rsidP="00C323A7">
            <w:pPr>
              <w:pStyle w:val="TAL"/>
              <w:keepNext w:val="0"/>
              <w:keepLines w:val="0"/>
              <w:rPr>
                <w:ins w:id="133" w:author="Huawei-Yaping" w:date="2025-03-31T16:15:00Z"/>
                <w:lang w:eastAsia="ja-JP"/>
              </w:rPr>
            </w:pPr>
            <w:ins w:id="134" w:author="Huawei-Yaping" w:date="2025-03-31T16:15:00Z">
              <w:r w:rsidRPr="00FC5A61">
                <w:rPr>
                  <w:lang w:eastAsia="zh-CN"/>
                </w:rPr>
                <w:t>CP length</w:t>
              </w:r>
            </w:ins>
          </w:p>
        </w:tc>
        <w:tc>
          <w:tcPr>
            <w:tcW w:w="360" w:type="pct"/>
            <w:tcBorders>
              <w:top w:val="single" w:sz="4" w:space="0" w:color="auto"/>
              <w:left w:val="single" w:sz="4" w:space="0" w:color="auto"/>
              <w:bottom w:val="single" w:sz="4" w:space="0" w:color="auto"/>
              <w:right w:val="single" w:sz="4" w:space="0" w:color="auto"/>
            </w:tcBorders>
            <w:vAlign w:val="center"/>
          </w:tcPr>
          <w:p w14:paraId="709792D7" w14:textId="77777777" w:rsidR="00CD798C" w:rsidRPr="00FC5A61" w:rsidRDefault="00CD798C" w:rsidP="00C323A7">
            <w:pPr>
              <w:pStyle w:val="TAC"/>
              <w:keepNext w:val="0"/>
              <w:keepLines w:val="0"/>
              <w:rPr>
                <w:ins w:id="135" w:author="Huawei-Yaping" w:date="2025-03-31T16:15: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1E939FF" w14:textId="77777777" w:rsidR="00CD798C" w:rsidRPr="00FC5A61" w:rsidRDefault="00CD798C" w:rsidP="00C323A7">
            <w:pPr>
              <w:pStyle w:val="TAC"/>
              <w:keepNext w:val="0"/>
              <w:keepLines w:val="0"/>
              <w:rPr>
                <w:ins w:id="136" w:author="Huawei-Yaping" w:date="2025-03-31T16:15:00Z"/>
                <w:lang w:eastAsia="ja-JP"/>
              </w:rPr>
            </w:pPr>
            <w:ins w:id="137" w:author="Huawei-Yaping" w:date="2025-03-31T16:15:00Z">
              <w:r w:rsidRPr="00FC5A61">
                <w:rPr>
                  <w:lang w:eastAsia="zh-CN"/>
                </w:rPr>
                <w:t>Normal</w:t>
              </w:r>
            </w:ins>
          </w:p>
        </w:tc>
        <w:tc>
          <w:tcPr>
            <w:tcW w:w="1853" w:type="pct"/>
            <w:tcBorders>
              <w:top w:val="single" w:sz="4" w:space="0" w:color="auto"/>
              <w:left w:val="single" w:sz="4" w:space="0" w:color="auto"/>
              <w:bottom w:val="single" w:sz="4" w:space="0" w:color="auto"/>
              <w:right w:val="single" w:sz="4" w:space="0" w:color="auto"/>
            </w:tcBorders>
          </w:tcPr>
          <w:p w14:paraId="6B6290B9" w14:textId="77777777" w:rsidR="00CD798C" w:rsidRPr="00FC5A61" w:rsidRDefault="00CD798C" w:rsidP="00C323A7">
            <w:pPr>
              <w:pStyle w:val="TAL"/>
              <w:keepNext w:val="0"/>
              <w:keepLines w:val="0"/>
              <w:rPr>
                <w:ins w:id="138" w:author="Huawei-Yaping" w:date="2025-03-31T16:15:00Z"/>
                <w:lang w:eastAsia="ja-JP"/>
              </w:rPr>
            </w:pPr>
          </w:p>
        </w:tc>
      </w:tr>
      <w:tr w:rsidR="00CD798C" w:rsidRPr="00FC5A61" w14:paraId="39C02213" w14:textId="77777777" w:rsidTr="00C323A7">
        <w:trPr>
          <w:cantSplit/>
          <w:jc w:val="center"/>
          <w:ins w:id="139" w:author="Huawei-Yaping" w:date="2025-03-31T16:15:00Z"/>
        </w:trPr>
        <w:tc>
          <w:tcPr>
            <w:tcW w:w="1277" w:type="pct"/>
            <w:tcBorders>
              <w:top w:val="single" w:sz="4" w:space="0" w:color="auto"/>
              <w:left w:val="single" w:sz="4" w:space="0" w:color="auto"/>
              <w:bottom w:val="single" w:sz="4" w:space="0" w:color="auto"/>
              <w:right w:val="single" w:sz="4" w:space="0" w:color="auto"/>
            </w:tcBorders>
            <w:hideMark/>
          </w:tcPr>
          <w:p w14:paraId="088F8FB8" w14:textId="77777777" w:rsidR="00CD798C" w:rsidRPr="00FC5A61" w:rsidRDefault="00CD798C" w:rsidP="00C323A7">
            <w:pPr>
              <w:pStyle w:val="TAL"/>
              <w:keepNext w:val="0"/>
              <w:keepLines w:val="0"/>
              <w:rPr>
                <w:ins w:id="140" w:author="Huawei-Yaping" w:date="2025-03-31T16:15:00Z"/>
                <w:rFonts w:cs="Arial"/>
                <w:lang w:eastAsia="ja-JP"/>
              </w:rPr>
            </w:pPr>
            <w:proofErr w:type="spellStart"/>
            <w:ins w:id="141" w:author="Huawei-Yaping" w:date="2025-03-31T16:15:00Z">
              <w:r w:rsidRPr="00FC5A61">
                <w:rPr>
                  <w:rFonts w:cs="Arial"/>
                  <w:lang w:eastAsia="zh-CN"/>
                </w:rPr>
                <w:t>DRX</w:t>
              </w:r>
              <w:proofErr w:type="spellEnd"/>
            </w:ins>
          </w:p>
        </w:tc>
        <w:tc>
          <w:tcPr>
            <w:tcW w:w="360" w:type="pct"/>
            <w:tcBorders>
              <w:top w:val="single" w:sz="4" w:space="0" w:color="auto"/>
              <w:left w:val="single" w:sz="4" w:space="0" w:color="auto"/>
              <w:bottom w:val="single" w:sz="4" w:space="0" w:color="auto"/>
              <w:right w:val="single" w:sz="4" w:space="0" w:color="auto"/>
            </w:tcBorders>
            <w:vAlign w:val="center"/>
          </w:tcPr>
          <w:p w14:paraId="06893068" w14:textId="77777777" w:rsidR="00CD798C" w:rsidRPr="00FC5A61" w:rsidRDefault="00CD798C" w:rsidP="00C323A7">
            <w:pPr>
              <w:pStyle w:val="TAC"/>
              <w:keepNext w:val="0"/>
              <w:keepLines w:val="0"/>
              <w:rPr>
                <w:ins w:id="142" w:author="Huawei-Yaping" w:date="2025-03-31T16:15: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5812BFD9" w14:textId="77777777" w:rsidR="00CD798C" w:rsidRPr="00FC5A61" w:rsidRDefault="00CD798C" w:rsidP="00C323A7">
            <w:pPr>
              <w:pStyle w:val="TAC"/>
              <w:keepNext w:val="0"/>
              <w:keepLines w:val="0"/>
              <w:rPr>
                <w:ins w:id="143" w:author="Huawei-Yaping" w:date="2025-03-31T16:15:00Z"/>
                <w:lang w:eastAsia="ja-JP"/>
              </w:rPr>
            </w:pPr>
            <w:ins w:id="144" w:author="Huawei-Yaping" w:date="2025-03-31T16:15:00Z">
              <w:r w:rsidRPr="00FC5A61">
                <w:rPr>
                  <w:lang w:eastAsia="zh-CN"/>
                </w:rPr>
                <w:t>OFF</w:t>
              </w:r>
            </w:ins>
          </w:p>
        </w:tc>
        <w:tc>
          <w:tcPr>
            <w:tcW w:w="1853" w:type="pct"/>
            <w:tcBorders>
              <w:top w:val="single" w:sz="4" w:space="0" w:color="auto"/>
              <w:left w:val="single" w:sz="4" w:space="0" w:color="auto"/>
              <w:bottom w:val="single" w:sz="4" w:space="0" w:color="auto"/>
              <w:right w:val="single" w:sz="4" w:space="0" w:color="auto"/>
            </w:tcBorders>
            <w:hideMark/>
          </w:tcPr>
          <w:p w14:paraId="6256DF44" w14:textId="77777777" w:rsidR="00CD798C" w:rsidRPr="00FC5A61" w:rsidRDefault="00CD798C" w:rsidP="00C323A7">
            <w:pPr>
              <w:pStyle w:val="TAL"/>
              <w:keepNext w:val="0"/>
              <w:keepLines w:val="0"/>
              <w:rPr>
                <w:ins w:id="145" w:author="Huawei-Yaping" w:date="2025-03-31T16:15:00Z"/>
                <w:lang w:eastAsia="ja-JP"/>
              </w:rPr>
            </w:pPr>
          </w:p>
        </w:tc>
      </w:tr>
      <w:tr w:rsidR="00CD798C" w:rsidRPr="00FC5A61" w14:paraId="5B082F0D" w14:textId="77777777" w:rsidTr="00C323A7">
        <w:trPr>
          <w:cantSplit/>
          <w:jc w:val="center"/>
          <w:ins w:id="146" w:author="Huawei-Yaping" w:date="2025-03-31T16:15:00Z"/>
        </w:trPr>
        <w:tc>
          <w:tcPr>
            <w:tcW w:w="1277" w:type="pct"/>
            <w:tcBorders>
              <w:top w:val="single" w:sz="4" w:space="0" w:color="auto"/>
              <w:left w:val="single" w:sz="4" w:space="0" w:color="auto"/>
              <w:bottom w:val="single" w:sz="4" w:space="0" w:color="auto"/>
              <w:right w:val="single" w:sz="4" w:space="0" w:color="auto"/>
            </w:tcBorders>
          </w:tcPr>
          <w:p w14:paraId="1AE7FBBC" w14:textId="77777777" w:rsidR="00CD798C" w:rsidRPr="00FC5A61" w:rsidRDefault="00CD798C" w:rsidP="00C323A7">
            <w:pPr>
              <w:pStyle w:val="TAL"/>
              <w:keepNext w:val="0"/>
              <w:keepLines w:val="0"/>
              <w:rPr>
                <w:ins w:id="147" w:author="Huawei-Yaping" w:date="2025-03-31T16:15:00Z"/>
                <w:rFonts w:cs="Arial"/>
                <w:lang w:eastAsia="zh-CN"/>
              </w:rPr>
            </w:pPr>
            <w:proofErr w:type="spellStart"/>
            <w:ins w:id="148" w:author="Huawei-Yaping" w:date="2025-03-31T16:15:00Z">
              <w:r w:rsidRPr="00FC5A61">
                <w:rPr>
                  <w:rFonts w:cs="Arial"/>
                  <w:lang w:eastAsia="zh-CN"/>
                </w:rPr>
                <w:lastRenderedPageBreak/>
                <w:t>L1-RSRP</w:t>
              </w:r>
              <w:proofErr w:type="spellEnd"/>
              <w:r w:rsidRPr="00FC5A61">
                <w:rPr>
                  <w:rFonts w:cs="Arial"/>
                  <w:lang w:eastAsia="zh-CN"/>
                </w:rPr>
                <w:t xml:space="preserve"> reporting period</w:t>
              </w:r>
            </w:ins>
          </w:p>
        </w:tc>
        <w:tc>
          <w:tcPr>
            <w:tcW w:w="360" w:type="pct"/>
            <w:tcBorders>
              <w:top w:val="single" w:sz="4" w:space="0" w:color="auto"/>
              <w:left w:val="single" w:sz="4" w:space="0" w:color="auto"/>
              <w:bottom w:val="single" w:sz="4" w:space="0" w:color="auto"/>
              <w:right w:val="single" w:sz="4" w:space="0" w:color="auto"/>
            </w:tcBorders>
            <w:vAlign w:val="center"/>
          </w:tcPr>
          <w:p w14:paraId="50B1240D" w14:textId="77777777" w:rsidR="00CD798C" w:rsidRPr="00FC5A61" w:rsidRDefault="00CD798C" w:rsidP="00C323A7">
            <w:pPr>
              <w:pStyle w:val="TAC"/>
              <w:keepNext w:val="0"/>
              <w:keepLines w:val="0"/>
              <w:rPr>
                <w:ins w:id="149" w:author="Huawei-Yaping" w:date="2025-03-31T16:15:00Z"/>
                <w:lang w:eastAsia="zh-CN"/>
              </w:rPr>
            </w:pPr>
            <w:ins w:id="150" w:author="Huawei-Yaping" w:date="2025-03-31T16:15:00Z">
              <w:r w:rsidRPr="00FC5A61">
                <w:rPr>
                  <w:lang w:eastAsia="ja-JP"/>
                </w:rPr>
                <w:t>slot</w:t>
              </w:r>
            </w:ins>
          </w:p>
        </w:tc>
        <w:tc>
          <w:tcPr>
            <w:tcW w:w="1510" w:type="pct"/>
            <w:tcBorders>
              <w:top w:val="single" w:sz="4" w:space="0" w:color="auto"/>
              <w:left w:val="single" w:sz="4" w:space="0" w:color="auto"/>
              <w:bottom w:val="single" w:sz="4" w:space="0" w:color="auto"/>
              <w:right w:val="single" w:sz="4" w:space="0" w:color="auto"/>
            </w:tcBorders>
            <w:vAlign w:val="center"/>
          </w:tcPr>
          <w:p w14:paraId="36C0EEE0" w14:textId="77777777" w:rsidR="00CD798C" w:rsidRPr="00FC5A61" w:rsidRDefault="00CD798C" w:rsidP="00C323A7">
            <w:pPr>
              <w:pStyle w:val="TAC"/>
              <w:keepNext w:val="0"/>
              <w:keepLines w:val="0"/>
              <w:rPr>
                <w:ins w:id="151" w:author="Huawei-Yaping" w:date="2025-03-31T16:15:00Z"/>
                <w:lang w:eastAsia="zh-CN"/>
              </w:rPr>
            </w:pPr>
            <w:ins w:id="152" w:author="Huawei-Yaping" w:date="2025-03-31T16:15:00Z">
              <w:r w:rsidRPr="00FC5A61">
                <w:rPr>
                  <w:lang w:eastAsia="zh-CN"/>
                </w:rPr>
                <w:t>160</w:t>
              </w:r>
            </w:ins>
          </w:p>
        </w:tc>
        <w:tc>
          <w:tcPr>
            <w:tcW w:w="1853" w:type="pct"/>
            <w:tcBorders>
              <w:top w:val="single" w:sz="4" w:space="0" w:color="auto"/>
              <w:left w:val="single" w:sz="4" w:space="0" w:color="auto"/>
              <w:bottom w:val="single" w:sz="4" w:space="0" w:color="auto"/>
              <w:right w:val="single" w:sz="4" w:space="0" w:color="auto"/>
            </w:tcBorders>
          </w:tcPr>
          <w:p w14:paraId="2298CD49" w14:textId="77777777" w:rsidR="00CD798C" w:rsidRPr="00FC5A61" w:rsidRDefault="00CD798C" w:rsidP="00C323A7">
            <w:pPr>
              <w:pStyle w:val="TAL"/>
              <w:keepNext w:val="0"/>
              <w:keepLines w:val="0"/>
              <w:rPr>
                <w:ins w:id="153" w:author="Huawei-Yaping" w:date="2025-03-31T16:15:00Z"/>
                <w:lang w:eastAsia="ja-JP"/>
              </w:rPr>
            </w:pPr>
            <w:ins w:id="154" w:author="Huawei-Yaping" w:date="2025-03-31T16:15:00Z">
              <w:r w:rsidRPr="00FC5A61">
                <w:t xml:space="preserve">Periodic </w:t>
              </w:r>
              <w:proofErr w:type="spellStart"/>
              <w:r w:rsidRPr="00FC5A61">
                <w:t>L1-RSRP</w:t>
              </w:r>
              <w:proofErr w:type="spellEnd"/>
              <w:r w:rsidRPr="00FC5A61">
                <w:t xml:space="preserve"> reporting configured</w:t>
              </w:r>
            </w:ins>
          </w:p>
        </w:tc>
      </w:tr>
      <w:tr w:rsidR="00CD798C" w:rsidRPr="00FC5A61" w14:paraId="35C10D88" w14:textId="77777777" w:rsidTr="00C323A7">
        <w:trPr>
          <w:cantSplit/>
          <w:jc w:val="center"/>
          <w:ins w:id="155" w:author="Huawei-Yaping" w:date="2025-03-31T16:15:00Z"/>
        </w:trPr>
        <w:tc>
          <w:tcPr>
            <w:tcW w:w="1277" w:type="pct"/>
            <w:tcBorders>
              <w:top w:val="single" w:sz="4" w:space="0" w:color="auto"/>
              <w:left w:val="single" w:sz="4" w:space="0" w:color="auto"/>
              <w:bottom w:val="single" w:sz="4" w:space="0" w:color="auto"/>
              <w:right w:val="single" w:sz="4" w:space="0" w:color="auto"/>
            </w:tcBorders>
          </w:tcPr>
          <w:p w14:paraId="6401F524" w14:textId="77777777" w:rsidR="00CD798C" w:rsidRPr="00FC5A61" w:rsidRDefault="00CD798C" w:rsidP="00C323A7">
            <w:pPr>
              <w:pStyle w:val="TAL"/>
              <w:keepNext w:val="0"/>
              <w:keepLines w:val="0"/>
              <w:rPr>
                <w:ins w:id="156" w:author="Huawei-Yaping" w:date="2025-03-31T16:15:00Z"/>
                <w:lang w:eastAsia="zh-CN"/>
              </w:rPr>
            </w:pPr>
            <w:proofErr w:type="spellStart"/>
            <w:ins w:id="157" w:author="Huawei-Yaping" w:date="2025-03-31T16:15:00Z">
              <w:r w:rsidRPr="00FC5A61">
                <w:rPr>
                  <w:rFonts w:cs="Arial" w:hint="eastAsia"/>
                  <w:lang w:eastAsia="zh-CN"/>
                </w:rPr>
                <w:t>L1-RSRP</w:t>
              </w:r>
              <w:proofErr w:type="spellEnd"/>
              <w:r w:rsidRPr="00FC5A61">
                <w:rPr>
                  <w:rFonts w:cs="Arial" w:hint="eastAsia"/>
                  <w:lang w:eastAsia="zh-CN"/>
                </w:rPr>
                <w:t xml:space="preserve"> measured RS</w:t>
              </w:r>
            </w:ins>
          </w:p>
        </w:tc>
        <w:tc>
          <w:tcPr>
            <w:tcW w:w="360" w:type="pct"/>
            <w:tcBorders>
              <w:top w:val="single" w:sz="4" w:space="0" w:color="auto"/>
              <w:left w:val="single" w:sz="4" w:space="0" w:color="auto"/>
              <w:bottom w:val="single" w:sz="4" w:space="0" w:color="auto"/>
              <w:right w:val="single" w:sz="4" w:space="0" w:color="auto"/>
            </w:tcBorders>
            <w:vAlign w:val="center"/>
          </w:tcPr>
          <w:p w14:paraId="3A2643BD" w14:textId="77777777" w:rsidR="00CD798C" w:rsidRPr="00FC5A61" w:rsidRDefault="00CD798C" w:rsidP="00C323A7">
            <w:pPr>
              <w:pStyle w:val="TAC"/>
              <w:keepNext w:val="0"/>
              <w:keepLines w:val="0"/>
              <w:rPr>
                <w:ins w:id="158" w:author="Huawei-Yaping" w:date="2025-03-31T16:15:00Z"/>
                <w:lang w:eastAsia="zh-CN"/>
              </w:rPr>
            </w:pPr>
          </w:p>
        </w:tc>
        <w:tc>
          <w:tcPr>
            <w:tcW w:w="1510" w:type="pct"/>
            <w:tcBorders>
              <w:top w:val="single" w:sz="4" w:space="0" w:color="auto"/>
              <w:left w:val="single" w:sz="4" w:space="0" w:color="auto"/>
              <w:bottom w:val="single" w:sz="4" w:space="0" w:color="auto"/>
              <w:right w:val="single" w:sz="4" w:space="0" w:color="auto"/>
            </w:tcBorders>
            <w:vAlign w:val="center"/>
          </w:tcPr>
          <w:p w14:paraId="69018572" w14:textId="77777777" w:rsidR="00CD798C" w:rsidRPr="00FC5A61" w:rsidRDefault="00CD798C" w:rsidP="00C323A7">
            <w:pPr>
              <w:pStyle w:val="TAC"/>
              <w:keepNext w:val="0"/>
              <w:keepLines w:val="0"/>
              <w:rPr>
                <w:ins w:id="159" w:author="Huawei-Yaping" w:date="2025-03-31T16:15:00Z"/>
                <w:rFonts w:cs="v4.2.0"/>
                <w:lang w:eastAsia="ja-JP"/>
              </w:rPr>
            </w:pPr>
            <w:proofErr w:type="spellStart"/>
            <w:ins w:id="160" w:author="Huawei-Yaping" w:date="2025-03-31T16:15:00Z">
              <w:r w:rsidRPr="00FC5A61">
                <w:rPr>
                  <w:rFonts w:hint="eastAsia"/>
                  <w:lang w:eastAsia="zh-CN"/>
                </w:rPr>
                <w:t>SSB0</w:t>
              </w:r>
              <w:proofErr w:type="spellEnd"/>
              <w:r w:rsidRPr="00FC5A61">
                <w:rPr>
                  <w:lang w:eastAsia="zh-CN"/>
                </w:rPr>
                <w:t xml:space="preserve"> and </w:t>
              </w:r>
              <w:proofErr w:type="spellStart"/>
              <w:r w:rsidRPr="00FC5A61">
                <w:rPr>
                  <w:lang w:eastAsia="zh-CN"/>
                </w:rPr>
                <w:t>SSB2</w:t>
              </w:r>
              <w:proofErr w:type="spellEnd"/>
              <w:r w:rsidRPr="00FC5A61">
                <w:rPr>
                  <w:lang w:eastAsia="zh-CN"/>
                </w:rPr>
                <w:t xml:space="preserve"> of </w:t>
              </w:r>
              <w:proofErr w:type="spellStart"/>
              <w:r w:rsidRPr="00FC5A61">
                <w:rPr>
                  <w:lang w:eastAsia="zh-CN"/>
                </w:rPr>
                <w:t>TRP0</w:t>
              </w:r>
              <w:proofErr w:type="spellEnd"/>
              <w:r w:rsidRPr="00FC5A61">
                <w:rPr>
                  <w:rFonts w:hint="eastAsia"/>
                  <w:lang w:eastAsia="zh-CN"/>
                </w:rPr>
                <w:t xml:space="preserve">, </w:t>
              </w:r>
              <w:proofErr w:type="spellStart"/>
              <w:r w:rsidRPr="00FC5A61">
                <w:rPr>
                  <w:rFonts w:hint="eastAsia"/>
                  <w:lang w:eastAsia="zh-CN"/>
                </w:rPr>
                <w:t>SSB</w:t>
              </w:r>
              <w:r w:rsidRPr="00FC5A61">
                <w:rPr>
                  <w:lang w:eastAsia="zh-CN"/>
                </w:rPr>
                <w:t>1</w:t>
              </w:r>
              <w:proofErr w:type="spellEnd"/>
              <w:r w:rsidRPr="00FC5A61">
                <w:rPr>
                  <w:lang w:eastAsia="zh-CN"/>
                </w:rPr>
                <w:t xml:space="preserve"> an</w:t>
              </w:r>
              <w:r w:rsidRPr="00FC5A61">
                <w:rPr>
                  <w:rFonts w:hint="eastAsia"/>
                  <w:lang w:eastAsia="zh-CN"/>
                </w:rPr>
                <w:t>d</w:t>
              </w:r>
              <w:r w:rsidRPr="00FC5A61">
                <w:rPr>
                  <w:lang w:eastAsia="zh-CN"/>
                </w:rPr>
                <w:t xml:space="preserve"> </w:t>
              </w:r>
              <w:proofErr w:type="spellStart"/>
              <w:r w:rsidRPr="00FC5A61">
                <w:rPr>
                  <w:lang w:eastAsia="zh-CN"/>
                </w:rPr>
                <w:t>SSB3</w:t>
              </w:r>
              <w:proofErr w:type="spellEnd"/>
              <w:r w:rsidRPr="00FC5A61">
                <w:rPr>
                  <w:lang w:eastAsia="zh-CN"/>
                </w:rPr>
                <w:t xml:space="preserve"> of </w:t>
              </w:r>
              <w:proofErr w:type="spellStart"/>
              <w:r w:rsidRPr="00FC5A61">
                <w:rPr>
                  <w:lang w:eastAsia="zh-CN"/>
                </w:rPr>
                <w:t>TRP1</w:t>
              </w:r>
              <w:proofErr w:type="spellEnd"/>
            </w:ins>
          </w:p>
        </w:tc>
        <w:tc>
          <w:tcPr>
            <w:tcW w:w="1853" w:type="pct"/>
            <w:tcBorders>
              <w:top w:val="single" w:sz="4" w:space="0" w:color="auto"/>
              <w:left w:val="single" w:sz="4" w:space="0" w:color="auto"/>
              <w:bottom w:val="single" w:sz="4" w:space="0" w:color="auto"/>
              <w:right w:val="single" w:sz="4" w:space="0" w:color="auto"/>
            </w:tcBorders>
          </w:tcPr>
          <w:p w14:paraId="7A6953CE" w14:textId="77777777" w:rsidR="00CD798C" w:rsidRPr="00FC5A61" w:rsidRDefault="00CD798C" w:rsidP="00C323A7">
            <w:pPr>
              <w:pStyle w:val="TAL"/>
              <w:keepNext w:val="0"/>
              <w:keepLines w:val="0"/>
              <w:rPr>
                <w:ins w:id="161" w:author="Huawei-Yaping" w:date="2025-03-31T16:15:00Z"/>
                <w:lang w:eastAsia="ja-JP"/>
              </w:rPr>
            </w:pPr>
            <w:proofErr w:type="spellStart"/>
            <w:ins w:id="162" w:author="Huawei-Yaping" w:date="2025-03-31T16:15:00Z">
              <w:r w:rsidRPr="00FC5A61">
                <w:rPr>
                  <w:lang w:eastAsia="ja-JP"/>
                </w:rPr>
                <w:t>L1-RSRP</w:t>
              </w:r>
              <w:proofErr w:type="spellEnd"/>
              <w:r w:rsidRPr="00FC5A61">
                <w:rPr>
                  <w:lang w:eastAsia="ja-JP"/>
                </w:rPr>
                <w:t xml:space="preserve"> measurements of </w:t>
              </w:r>
              <w:proofErr w:type="spellStart"/>
              <w:r w:rsidRPr="00FC5A61">
                <w:rPr>
                  <w:lang w:eastAsia="ja-JP"/>
                </w:rPr>
                <w:t>SSB0</w:t>
              </w:r>
              <w:proofErr w:type="spellEnd"/>
              <w:r w:rsidRPr="00FC5A61">
                <w:rPr>
                  <w:lang w:eastAsia="ja-JP"/>
                </w:rPr>
                <w:t xml:space="preserve">, </w:t>
              </w:r>
              <w:proofErr w:type="spellStart"/>
              <w:r w:rsidRPr="00FC5A61">
                <w:rPr>
                  <w:lang w:eastAsia="ja-JP"/>
                </w:rPr>
                <w:t>SSB1</w:t>
              </w:r>
              <w:proofErr w:type="spellEnd"/>
              <w:r w:rsidRPr="00FC5A61">
                <w:rPr>
                  <w:lang w:eastAsia="ja-JP"/>
                </w:rPr>
                <w:t xml:space="preserve"> </w:t>
              </w:r>
              <w:proofErr w:type="spellStart"/>
              <w:r w:rsidRPr="00FC5A61">
                <w:rPr>
                  <w:lang w:eastAsia="ja-JP"/>
                </w:rPr>
                <w:t>SSB2</w:t>
              </w:r>
              <w:proofErr w:type="spellEnd"/>
              <w:r w:rsidRPr="00FC5A61">
                <w:rPr>
                  <w:lang w:eastAsia="ja-JP"/>
                </w:rPr>
                <w:t xml:space="preserve"> and </w:t>
              </w:r>
              <w:proofErr w:type="spellStart"/>
              <w:r w:rsidRPr="00FC5A61">
                <w:rPr>
                  <w:lang w:eastAsia="ja-JP"/>
                </w:rPr>
                <w:t>SSB3</w:t>
              </w:r>
              <w:proofErr w:type="spellEnd"/>
              <w:r w:rsidRPr="00FC5A61">
                <w:rPr>
                  <w:lang w:eastAsia="ja-JP"/>
                </w:rPr>
                <w:t>.</w:t>
              </w:r>
            </w:ins>
          </w:p>
        </w:tc>
      </w:tr>
      <w:tr w:rsidR="00CD798C" w:rsidRPr="00FC5A61" w14:paraId="54DCDE46" w14:textId="77777777" w:rsidTr="00C323A7">
        <w:trPr>
          <w:cantSplit/>
          <w:jc w:val="center"/>
          <w:ins w:id="163" w:author="Huawei-Yaping" w:date="2025-03-31T16:15:00Z"/>
        </w:trPr>
        <w:tc>
          <w:tcPr>
            <w:tcW w:w="1277" w:type="pct"/>
            <w:tcBorders>
              <w:top w:val="single" w:sz="4" w:space="0" w:color="auto"/>
              <w:left w:val="single" w:sz="4" w:space="0" w:color="auto"/>
              <w:bottom w:val="single" w:sz="4" w:space="0" w:color="auto"/>
              <w:right w:val="single" w:sz="4" w:space="0" w:color="auto"/>
            </w:tcBorders>
          </w:tcPr>
          <w:p w14:paraId="4A30F272" w14:textId="77777777" w:rsidR="00CD798C" w:rsidRPr="00FC5A61" w:rsidRDefault="00CD798C" w:rsidP="00C323A7">
            <w:pPr>
              <w:pStyle w:val="TAL"/>
              <w:keepNext w:val="0"/>
              <w:keepLines w:val="0"/>
              <w:rPr>
                <w:ins w:id="164" w:author="Huawei-Yaping" w:date="2025-03-31T16:15:00Z"/>
                <w:lang w:eastAsia="zh-CN"/>
              </w:rPr>
            </w:pPr>
            <w:ins w:id="165" w:author="Huawei-Yaping" w:date="2025-03-31T16:15:00Z">
              <w:r w:rsidRPr="00FC5A61">
                <w:rPr>
                  <w:rFonts w:cs="Arial"/>
                  <w:lang w:eastAsia="zh-CN"/>
                </w:rPr>
                <w:t xml:space="preserve">Number of RS for </w:t>
              </w:r>
              <w:proofErr w:type="spellStart"/>
              <w:r w:rsidRPr="00FC5A61">
                <w:rPr>
                  <w:rFonts w:cs="Arial"/>
                  <w:lang w:eastAsia="zh-CN"/>
                </w:rPr>
                <w:t>L1-RSRP</w:t>
              </w:r>
              <w:proofErr w:type="spellEnd"/>
              <w:r w:rsidRPr="00FC5A61">
                <w:rPr>
                  <w:rFonts w:cs="Arial"/>
                  <w:lang w:eastAsia="zh-CN"/>
                </w:rPr>
                <w:t xml:space="preserve"> reporting</w:t>
              </w:r>
            </w:ins>
          </w:p>
        </w:tc>
        <w:tc>
          <w:tcPr>
            <w:tcW w:w="360" w:type="pct"/>
            <w:tcBorders>
              <w:top w:val="single" w:sz="4" w:space="0" w:color="auto"/>
              <w:left w:val="single" w:sz="4" w:space="0" w:color="auto"/>
              <w:bottom w:val="single" w:sz="4" w:space="0" w:color="auto"/>
              <w:right w:val="single" w:sz="4" w:space="0" w:color="auto"/>
            </w:tcBorders>
            <w:vAlign w:val="center"/>
          </w:tcPr>
          <w:p w14:paraId="52D1E9A9" w14:textId="77777777" w:rsidR="00CD798C" w:rsidRPr="00FC5A61" w:rsidRDefault="00CD798C" w:rsidP="00C323A7">
            <w:pPr>
              <w:pStyle w:val="TAC"/>
              <w:keepNext w:val="0"/>
              <w:keepLines w:val="0"/>
              <w:rPr>
                <w:ins w:id="166" w:author="Huawei-Yaping" w:date="2025-03-31T16:15:00Z"/>
                <w:lang w:eastAsia="zh-CN"/>
              </w:rPr>
            </w:pPr>
          </w:p>
        </w:tc>
        <w:tc>
          <w:tcPr>
            <w:tcW w:w="1510" w:type="pct"/>
            <w:tcBorders>
              <w:top w:val="single" w:sz="4" w:space="0" w:color="auto"/>
              <w:left w:val="single" w:sz="4" w:space="0" w:color="auto"/>
              <w:bottom w:val="single" w:sz="4" w:space="0" w:color="auto"/>
              <w:right w:val="single" w:sz="4" w:space="0" w:color="auto"/>
            </w:tcBorders>
            <w:vAlign w:val="center"/>
          </w:tcPr>
          <w:p w14:paraId="59FDE7F6" w14:textId="77777777" w:rsidR="00CD798C" w:rsidRPr="00FC5A61" w:rsidRDefault="00CD798C" w:rsidP="00C323A7">
            <w:pPr>
              <w:pStyle w:val="TAC"/>
              <w:keepNext w:val="0"/>
              <w:keepLines w:val="0"/>
              <w:rPr>
                <w:ins w:id="167" w:author="Huawei-Yaping" w:date="2025-03-31T16:15:00Z"/>
                <w:rFonts w:cs="v4.2.0"/>
                <w:lang w:eastAsia="ja-JP"/>
              </w:rPr>
            </w:pPr>
            <w:ins w:id="168" w:author="Huawei-Yaping" w:date="2025-03-31T16:15:00Z">
              <w:r w:rsidRPr="00FC5A61">
                <w:rPr>
                  <w:lang w:eastAsia="zh-CN"/>
                </w:rPr>
                <w:t>4</w:t>
              </w:r>
            </w:ins>
          </w:p>
        </w:tc>
        <w:tc>
          <w:tcPr>
            <w:tcW w:w="1853" w:type="pct"/>
            <w:tcBorders>
              <w:top w:val="single" w:sz="4" w:space="0" w:color="auto"/>
              <w:left w:val="single" w:sz="4" w:space="0" w:color="auto"/>
              <w:bottom w:val="single" w:sz="4" w:space="0" w:color="auto"/>
              <w:right w:val="single" w:sz="4" w:space="0" w:color="auto"/>
            </w:tcBorders>
          </w:tcPr>
          <w:p w14:paraId="7CB8B3F6" w14:textId="77777777" w:rsidR="00CD798C" w:rsidRPr="00FC5A61" w:rsidRDefault="00CD798C" w:rsidP="00C323A7">
            <w:pPr>
              <w:pStyle w:val="TAL"/>
              <w:keepNext w:val="0"/>
              <w:keepLines w:val="0"/>
              <w:rPr>
                <w:ins w:id="169" w:author="Huawei-Yaping" w:date="2025-03-31T16:15:00Z"/>
                <w:lang w:eastAsia="ja-JP"/>
              </w:rPr>
            </w:pPr>
            <w:ins w:id="170" w:author="Huawei-Yaping" w:date="2025-03-31T16:15:00Z">
              <w:r w:rsidRPr="00FC5A61">
                <w:rPr>
                  <w:lang w:eastAsia="ja-JP"/>
                </w:rPr>
                <w:t>four source RSs in TCI state 0,1, 2,3.</w:t>
              </w:r>
            </w:ins>
          </w:p>
        </w:tc>
      </w:tr>
      <w:tr w:rsidR="00CD798C" w:rsidRPr="00FC5A61" w14:paraId="5805AB65" w14:textId="77777777" w:rsidTr="00C323A7">
        <w:trPr>
          <w:cantSplit/>
          <w:jc w:val="center"/>
          <w:ins w:id="171" w:author="Huawei-Yaping" w:date="2025-03-31T16:15:00Z"/>
        </w:trPr>
        <w:tc>
          <w:tcPr>
            <w:tcW w:w="1277" w:type="pct"/>
            <w:tcBorders>
              <w:top w:val="single" w:sz="4" w:space="0" w:color="auto"/>
              <w:left w:val="single" w:sz="4" w:space="0" w:color="auto"/>
              <w:bottom w:val="single" w:sz="4" w:space="0" w:color="auto"/>
              <w:right w:val="single" w:sz="4" w:space="0" w:color="auto"/>
            </w:tcBorders>
          </w:tcPr>
          <w:p w14:paraId="384811A6" w14:textId="77777777" w:rsidR="00CD798C" w:rsidRPr="00FC5A61" w:rsidRDefault="00CD798C" w:rsidP="00C323A7">
            <w:pPr>
              <w:pStyle w:val="TAL"/>
              <w:keepNext w:val="0"/>
              <w:keepLines w:val="0"/>
              <w:rPr>
                <w:ins w:id="172" w:author="Huawei-Yaping" w:date="2025-03-31T16:15:00Z"/>
                <w:lang w:eastAsia="zh-CN"/>
              </w:rPr>
            </w:pPr>
            <w:ins w:id="173" w:author="Huawei-Yaping" w:date="2025-03-31T16:15:00Z">
              <w:r w:rsidRPr="00FC5A61">
                <w:rPr>
                  <w:rFonts w:cs="Arial"/>
                  <w:lang w:eastAsia="zh-CN"/>
                </w:rPr>
                <w:t xml:space="preserve">Cell 2 timing offset to </w:t>
              </w:r>
              <w:proofErr w:type="spellStart"/>
              <w:r w:rsidRPr="00FC5A61">
                <w:rPr>
                  <w:rFonts w:cs="Arial"/>
                  <w:lang w:eastAsia="zh-CN"/>
                </w:rPr>
                <w:t>cell1</w:t>
              </w:r>
              <w:proofErr w:type="spellEnd"/>
            </w:ins>
          </w:p>
        </w:tc>
        <w:tc>
          <w:tcPr>
            <w:tcW w:w="360" w:type="pct"/>
            <w:tcBorders>
              <w:top w:val="single" w:sz="4" w:space="0" w:color="auto"/>
              <w:left w:val="single" w:sz="4" w:space="0" w:color="auto"/>
              <w:bottom w:val="single" w:sz="4" w:space="0" w:color="auto"/>
              <w:right w:val="single" w:sz="4" w:space="0" w:color="auto"/>
            </w:tcBorders>
            <w:vAlign w:val="center"/>
          </w:tcPr>
          <w:p w14:paraId="3FD9EE90" w14:textId="77777777" w:rsidR="00CD798C" w:rsidRPr="00FC5A61" w:rsidRDefault="00CD798C" w:rsidP="00C323A7">
            <w:pPr>
              <w:pStyle w:val="TAC"/>
              <w:keepNext w:val="0"/>
              <w:keepLines w:val="0"/>
              <w:rPr>
                <w:ins w:id="174" w:author="Huawei-Yaping" w:date="2025-03-31T16:15:00Z"/>
                <w:lang w:eastAsia="zh-CN"/>
              </w:rPr>
            </w:pPr>
            <w:ins w:id="175" w:author="Huawei-Yaping" w:date="2025-03-31T16:15:00Z">
              <w:r w:rsidRPr="00FC5A61">
                <w:rPr>
                  <w:lang w:eastAsia="zh-CN"/>
                </w:rPr>
                <w:t>us</w:t>
              </w:r>
            </w:ins>
          </w:p>
        </w:tc>
        <w:tc>
          <w:tcPr>
            <w:tcW w:w="1510" w:type="pct"/>
            <w:tcBorders>
              <w:top w:val="single" w:sz="4" w:space="0" w:color="auto"/>
              <w:left w:val="single" w:sz="4" w:space="0" w:color="auto"/>
              <w:bottom w:val="single" w:sz="4" w:space="0" w:color="auto"/>
              <w:right w:val="single" w:sz="4" w:space="0" w:color="auto"/>
            </w:tcBorders>
            <w:vAlign w:val="center"/>
          </w:tcPr>
          <w:p w14:paraId="26A1DB50" w14:textId="77777777" w:rsidR="00CD798C" w:rsidRPr="00FC5A61" w:rsidRDefault="00CD798C" w:rsidP="00C323A7">
            <w:pPr>
              <w:pStyle w:val="TAC"/>
              <w:keepNext w:val="0"/>
              <w:keepLines w:val="0"/>
              <w:rPr>
                <w:ins w:id="176" w:author="Huawei-Yaping" w:date="2025-03-31T16:15:00Z"/>
                <w:rFonts w:cs="v4.2.0"/>
                <w:lang w:eastAsia="ja-JP"/>
              </w:rPr>
            </w:pPr>
            <w:ins w:id="177" w:author="Huawei-Yaping" w:date="2025-03-31T16:15:00Z">
              <w:r w:rsidRPr="00FC5A61">
                <w:rPr>
                  <w:lang w:eastAsia="zh-CN"/>
                </w:rPr>
                <w:t>&lt;CP</w:t>
              </w:r>
            </w:ins>
          </w:p>
        </w:tc>
        <w:tc>
          <w:tcPr>
            <w:tcW w:w="1853" w:type="pct"/>
            <w:tcBorders>
              <w:top w:val="single" w:sz="4" w:space="0" w:color="auto"/>
              <w:left w:val="single" w:sz="4" w:space="0" w:color="auto"/>
              <w:bottom w:val="single" w:sz="4" w:space="0" w:color="auto"/>
              <w:right w:val="single" w:sz="4" w:space="0" w:color="auto"/>
            </w:tcBorders>
          </w:tcPr>
          <w:p w14:paraId="2A674D1A" w14:textId="77777777" w:rsidR="00CD798C" w:rsidRPr="00FC5A61" w:rsidRDefault="00CD798C" w:rsidP="00C323A7">
            <w:pPr>
              <w:pStyle w:val="TAL"/>
              <w:keepNext w:val="0"/>
              <w:keepLines w:val="0"/>
              <w:rPr>
                <w:ins w:id="178" w:author="Huawei-Yaping" w:date="2025-03-31T16:15:00Z"/>
                <w:lang w:eastAsia="ja-JP"/>
              </w:rPr>
            </w:pPr>
          </w:p>
        </w:tc>
      </w:tr>
      <w:tr w:rsidR="00CD798C" w:rsidRPr="00FC5A61" w14:paraId="222F8271" w14:textId="77777777" w:rsidTr="00C323A7">
        <w:trPr>
          <w:cantSplit/>
          <w:jc w:val="center"/>
          <w:ins w:id="179" w:author="Huawei-Yaping" w:date="2025-03-31T16:15:00Z"/>
        </w:trPr>
        <w:tc>
          <w:tcPr>
            <w:tcW w:w="1277" w:type="pct"/>
            <w:tcBorders>
              <w:top w:val="single" w:sz="4" w:space="0" w:color="auto"/>
              <w:left w:val="single" w:sz="4" w:space="0" w:color="auto"/>
              <w:bottom w:val="single" w:sz="4" w:space="0" w:color="auto"/>
              <w:right w:val="single" w:sz="4" w:space="0" w:color="auto"/>
            </w:tcBorders>
            <w:hideMark/>
          </w:tcPr>
          <w:p w14:paraId="6C8D306F" w14:textId="77777777" w:rsidR="00CD798C" w:rsidRPr="00FC5A61" w:rsidRDefault="00CD798C" w:rsidP="00C323A7">
            <w:pPr>
              <w:pStyle w:val="TAL"/>
              <w:keepNext w:val="0"/>
              <w:keepLines w:val="0"/>
              <w:rPr>
                <w:ins w:id="180" w:author="Huawei-Yaping" w:date="2025-03-31T16:15:00Z"/>
                <w:lang w:eastAsia="ja-JP"/>
              </w:rPr>
            </w:pPr>
            <w:proofErr w:type="spellStart"/>
            <w:ins w:id="181" w:author="Huawei-Yaping" w:date="2025-03-31T16:15:00Z">
              <w:r w:rsidRPr="00FC5A61">
                <w:rPr>
                  <w:lang w:eastAsia="zh-CN"/>
                </w:rPr>
                <w:t>T1</w:t>
              </w:r>
              <w:proofErr w:type="spellEnd"/>
            </w:ins>
          </w:p>
        </w:tc>
        <w:tc>
          <w:tcPr>
            <w:tcW w:w="360" w:type="pct"/>
            <w:tcBorders>
              <w:top w:val="single" w:sz="4" w:space="0" w:color="auto"/>
              <w:left w:val="single" w:sz="4" w:space="0" w:color="auto"/>
              <w:bottom w:val="single" w:sz="4" w:space="0" w:color="auto"/>
              <w:right w:val="single" w:sz="4" w:space="0" w:color="auto"/>
            </w:tcBorders>
            <w:vAlign w:val="center"/>
            <w:hideMark/>
          </w:tcPr>
          <w:p w14:paraId="7F87FDFE" w14:textId="77777777" w:rsidR="00CD798C" w:rsidRPr="00FC5A61" w:rsidRDefault="00CD798C" w:rsidP="00C323A7">
            <w:pPr>
              <w:pStyle w:val="TAC"/>
              <w:keepNext w:val="0"/>
              <w:keepLines w:val="0"/>
              <w:rPr>
                <w:ins w:id="182" w:author="Huawei-Yaping" w:date="2025-03-31T16:15:00Z"/>
                <w:lang w:eastAsia="ja-JP"/>
              </w:rPr>
            </w:pPr>
            <w:ins w:id="183" w:author="Huawei-Yaping" w:date="2025-03-31T16:15:00Z">
              <w:r w:rsidRPr="00FC5A61">
                <w:rPr>
                  <w:lang w:eastAsia="zh-CN"/>
                </w:rPr>
                <w:t>s</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1F27FA3A" w14:textId="77777777" w:rsidR="00CD798C" w:rsidRPr="00FC5A61" w:rsidRDefault="00CD798C" w:rsidP="00C323A7">
            <w:pPr>
              <w:pStyle w:val="TAC"/>
              <w:keepNext w:val="0"/>
              <w:keepLines w:val="0"/>
              <w:rPr>
                <w:ins w:id="184" w:author="Huawei-Yaping" w:date="2025-03-31T16:15:00Z"/>
                <w:lang w:eastAsia="ja-JP"/>
              </w:rPr>
            </w:pPr>
            <w:ins w:id="185" w:author="Huawei-Yaping" w:date="2025-03-31T16:15:00Z">
              <w:r w:rsidRPr="00FC5A61">
                <w:rPr>
                  <w:rFonts w:cs="v4.2.0"/>
                  <w:lang w:eastAsia="ja-JP"/>
                </w:rPr>
                <w:t>0.2</w:t>
              </w:r>
            </w:ins>
          </w:p>
        </w:tc>
        <w:tc>
          <w:tcPr>
            <w:tcW w:w="1853" w:type="pct"/>
            <w:tcBorders>
              <w:top w:val="single" w:sz="4" w:space="0" w:color="auto"/>
              <w:left w:val="single" w:sz="4" w:space="0" w:color="auto"/>
              <w:bottom w:val="single" w:sz="4" w:space="0" w:color="auto"/>
              <w:right w:val="single" w:sz="4" w:space="0" w:color="auto"/>
            </w:tcBorders>
          </w:tcPr>
          <w:p w14:paraId="5BB74DC6" w14:textId="77777777" w:rsidR="00CD798C" w:rsidRPr="00FC5A61" w:rsidRDefault="00CD798C" w:rsidP="00C323A7">
            <w:pPr>
              <w:pStyle w:val="TAL"/>
              <w:keepNext w:val="0"/>
              <w:keepLines w:val="0"/>
              <w:rPr>
                <w:ins w:id="186" w:author="Huawei-Yaping" w:date="2025-03-31T16:15:00Z"/>
                <w:lang w:eastAsia="ja-JP"/>
              </w:rPr>
            </w:pPr>
          </w:p>
        </w:tc>
      </w:tr>
      <w:tr w:rsidR="00CD798C" w:rsidRPr="00FC5A61" w14:paraId="6EE5CBCC" w14:textId="77777777" w:rsidTr="00C323A7">
        <w:trPr>
          <w:cantSplit/>
          <w:jc w:val="center"/>
          <w:ins w:id="187" w:author="Huawei-Yaping" w:date="2025-03-31T16:15:00Z"/>
        </w:trPr>
        <w:tc>
          <w:tcPr>
            <w:tcW w:w="1277" w:type="pct"/>
            <w:tcBorders>
              <w:top w:val="single" w:sz="4" w:space="0" w:color="auto"/>
              <w:left w:val="single" w:sz="4" w:space="0" w:color="auto"/>
              <w:bottom w:val="single" w:sz="4" w:space="0" w:color="auto"/>
              <w:right w:val="single" w:sz="4" w:space="0" w:color="auto"/>
            </w:tcBorders>
            <w:hideMark/>
          </w:tcPr>
          <w:p w14:paraId="13ABF6E8" w14:textId="77777777" w:rsidR="00CD798C" w:rsidRPr="00FC5A61" w:rsidRDefault="00CD798C" w:rsidP="00C323A7">
            <w:pPr>
              <w:pStyle w:val="TAL"/>
              <w:keepNext w:val="0"/>
              <w:keepLines w:val="0"/>
              <w:rPr>
                <w:ins w:id="188" w:author="Huawei-Yaping" w:date="2025-03-31T16:15:00Z"/>
                <w:lang w:eastAsia="ja-JP"/>
              </w:rPr>
            </w:pPr>
            <w:proofErr w:type="spellStart"/>
            <w:ins w:id="189" w:author="Huawei-Yaping" w:date="2025-03-31T16:15:00Z">
              <w:r w:rsidRPr="00FC5A61">
                <w:rPr>
                  <w:lang w:eastAsia="zh-CN"/>
                </w:rPr>
                <w:t>T2</w:t>
              </w:r>
              <w:proofErr w:type="spellEnd"/>
            </w:ins>
          </w:p>
        </w:tc>
        <w:tc>
          <w:tcPr>
            <w:tcW w:w="360" w:type="pct"/>
            <w:tcBorders>
              <w:top w:val="single" w:sz="4" w:space="0" w:color="auto"/>
              <w:left w:val="single" w:sz="4" w:space="0" w:color="auto"/>
              <w:bottom w:val="single" w:sz="4" w:space="0" w:color="auto"/>
              <w:right w:val="single" w:sz="4" w:space="0" w:color="auto"/>
            </w:tcBorders>
            <w:vAlign w:val="center"/>
            <w:hideMark/>
          </w:tcPr>
          <w:p w14:paraId="472BCB31" w14:textId="77777777" w:rsidR="00CD798C" w:rsidRPr="00FC5A61" w:rsidRDefault="00CD798C" w:rsidP="00C323A7">
            <w:pPr>
              <w:pStyle w:val="TAC"/>
              <w:keepNext w:val="0"/>
              <w:keepLines w:val="0"/>
              <w:rPr>
                <w:ins w:id="190" w:author="Huawei-Yaping" w:date="2025-03-31T16:15:00Z"/>
                <w:lang w:eastAsia="ja-JP"/>
              </w:rPr>
            </w:pPr>
            <w:ins w:id="191" w:author="Huawei-Yaping" w:date="2025-03-31T16:15:00Z">
              <w:r w:rsidRPr="00FC5A61">
                <w:rPr>
                  <w:lang w:eastAsia="zh-CN"/>
                </w:rPr>
                <w:t>s</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761EF761" w14:textId="77777777" w:rsidR="00CD798C" w:rsidRPr="00FC5A61" w:rsidRDefault="00CD798C" w:rsidP="00C323A7">
            <w:pPr>
              <w:pStyle w:val="TAC"/>
              <w:keepNext w:val="0"/>
              <w:keepLines w:val="0"/>
              <w:rPr>
                <w:ins w:id="192" w:author="Huawei-Yaping" w:date="2025-03-31T16:15:00Z"/>
                <w:lang w:eastAsia="ja-JP"/>
              </w:rPr>
            </w:pPr>
            <w:ins w:id="193" w:author="Huawei-Yaping" w:date="2025-03-31T16:15:00Z">
              <w:r w:rsidRPr="00FC5A61">
                <w:rPr>
                  <w:rFonts w:cs="v4.2.0"/>
                  <w:lang w:eastAsia="ja-JP"/>
                </w:rPr>
                <w:t>1</w:t>
              </w:r>
            </w:ins>
          </w:p>
        </w:tc>
        <w:tc>
          <w:tcPr>
            <w:tcW w:w="1853" w:type="pct"/>
            <w:tcBorders>
              <w:top w:val="single" w:sz="4" w:space="0" w:color="auto"/>
              <w:left w:val="single" w:sz="4" w:space="0" w:color="auto"/>
              <w:bottom w:val="single" w:sz="4" w:space="0" w:color="auto"/>
              <w:right w:val="single" w:sz="4" w:space="0" w:color="auto"/>
            </w:tcBorders>
          </w:tcPr>
          <w:p w14:paraId="1D05499D" w14:textId="77777777" w:rsidR="00CD798C" w:rsidRPr="00FC5A61" w:rsidRDefault="00CD798C" w:rsidP="00C323A7">
            <w:pPr>
              <w:pStyle w:val="TAL"/>
              <w:keepNext w:val="0"/>
              <w:keepLines w:val="0"/>
              <w:rPr>
                <w:ins w:id="194" w:author="Huawei-Yaping" w:date="2025-03-31T16:15:00Z"/>
                <w:lang w:eastAsia="ja-JP"/>
              </w:rPr>
            </w:pPr>
          </w:p>
        </w:tc>
      </w:tr>
    </w:tbl>
    <w:p w14:paraId="00C8410E" w14:textId="77777777" w:rsidR="00CD798C" w:rsidRPr="00FC5A61" w:rsidRDefault="00CD798C" w:rsidP="00CD798C">
      <w:pPr>
        <w:rPr>
          <w:ins w:id="195" w:author="Huawei-Yaping" w:date="2025-03-31T16:15:00Z"/>
        </w:rPr>
      </w:pPr>
    </w:p>
    <w:p w14:paraId="1D7477F3" w14:textId="77777777" w:rsidR="00CD798C" w:rsidRPr="00FC5A61" w:rsidRDefault="00CD798C" w:rsidP="00CD798C">
      <w:pPr>
        <w:pStyle w:val="B10"/>
        <w:rPr>
          <w:ins w:id="196" w:author="Huawei-Yaping" w:date="2025-03-31T16:15:00Z"/>
          <w:lang w:eastAsia="x-none"/>
        </w:rPr>
      </w:pPr>
      <w:ins w:id="197" w:author="Huawei-Yaping" w:date="2025-03-31T16:15:00Z">
        <w:r w:rsidRPr="00FC5A61">
          <w:t>1.</w:t>
        </w:r>
        <w:r w:rsidRPr="00FC5A61">
          <w:tab/>
          <w:t>The general test parameter settings are set up according to Table 7.5.13.5.1.4.1-3.</w:t>
        </w:r>
      </w:ins>
    </w:p>
    <w:p w14:paraId="182A7228" w14:textId="77777777" w:rsidR="00CD798C" w:rsidRPr="00FC5A61" w:rsidRDefault="00CD798C" w:rsidP="00CD798C">
      <w:pPr>
        <w:pStyle w:val="B10"/>
        <w:rPr>
          <w:ins w:id="198" w:author="Huawei-Yaping" w:date="2025-03-31T16:15:00Z"/>
          <w:lang w:eastAsia="x-none"/>
        </w:rPr>
      </w:pPr>
      <w:ins w:id="199" w:author="Huawei-Yaping" w:date="2025-03-31T16:15:00Z">
        <w:r w:rsidRPr="00FC5A61">
          <w:rPr>
            <w:lang w:eastAsia="x-none"/>
          </w:rPr>
          <w:t>2.</w:t>
        </w:r>
        <w:r w:rsidRPr="00FC5A61">
          <w:rPr>
            <w:lang w:eastAsia="x-none"/>
          </w:rPr>
          <w:tab/>
        </w:r>
        <w:r w:rsidRPr="00FC5A61">
          <w:t>Message contents are defined in clause 7.5.13.5.1.4.3.</w:t>
        </w:r>
      </w:ins>
    </w:p>
    <w:p w14:paraId="2F6A3572" w14:textId="77777777" w:rsidR="00CD798C" w:rsidRPr="00FC5A61" w:rsidRDefault="00CD798C" w:rsidP="00CD798C">
      <w:pPr>
        <w:pStyle w:val="B10"/>
        <w:ind w:left="284" w:firstLine="0"/>
        <w:rPr>
          <w:ins w:id="200" w:author="Huawei-Yaping" w:date="2025-03-31T16:15:00Z"/>
        </w:rPr>
      </w:pPr>
      <w:ins w:id="201" w:author="Huawei-Yaping" w:date="2025-03-31T16:15:00Z">
        <w:r w:rsidRPr="00FC5A61">
          <w:t xml:space="preserve">2. Single Cell is used, which is NR </w:t>
        </w:r>
        <w:proofErr w:type="spellStart"/>
        <w:r w:rsidRPr="00FC5A61">
          <w:t>FR2</w:t>
        </w:r>
        <w:proofErr w:type="spellEnd"/>
        <w:r w:rsidRPr="00FC5A61">
          <w:t xml:space="preserve"> </w:t>
        </w:r>
        <w:proofErr w:type="spellStart"/>
        <w:r w:rsidRPr="00FC5A61">
          <w:t>PCell</w:t>
        </w:r>
        <w:proofErr w:type="spellEnd"/>
        <w:r w:rsidRPr="00FC5A61">
          <w:t xml:space="preserve"> containing two </w:t>
        </w:r>
        <w:proofErr w:type="spellStart"/>
        <w:r w:rsidRPr="00FC5A61">
          <w:t>TRPs</w:t>
        </w:r>
        <w:proofErr w:type="spellEnd"/>
        <w:r w:rsidRPr="00FC5A61">
          <w:t xml:space="preserve"> (i.e., TRP 0 and TRP 1). The connection setup is done according to the settings in Annex </w:t>
        </w:r>
        <w:proofErr w:type="spellStart"/>
        <w:r w:rsidRPr="00FC5A61">
          <w:t>C.1.2</w:t>
        </w:r>
        <w:proofErr w:type="spellEnd"/>
        <w:r w:rsidRPr="00FC5A61">
          <w:t xml:space="preserve"> and </w:t>
        </w:r>
        <w:proofErr w:type="spellStart"/>
        <w:r w:rsidRPr="00FC5A61">
          <w:t>C.1.3</w:t>
        </w:r>
        <w:proofErr w:type="spellEnd"/>
        <w:r w:rsidRPr="00FC5A61">
          <w:rPr>
            <w:lang w:eastAsia="sv-SE"/>
          </w:rPr>
          <w:t>.</w:t>
        </w:r>
      </w:ins>
    </w:p>
    <w:p w14:paraId="18912E7F" w14:textId="77777777" w:rsidR="00CD798C" w:rsidRPr="00FC5A61" w:rsidRDefault="00CD798C" w:rsidP="00CD798C">
      <w:pPr>
        <w:pStyle w:val="H6"/>
        <w:rPr>
          <w:ins w:id="202" w:author="Huawei-Yaping" w:date="2025-03-31T16:15:00Z"/>
        </w:rPr>
      </w:pPr>
      <w:ins w:id="203" w:author="Huawei-Yaping" w:date="2025-03-31T16:15:00Z">
        <w:r w:rsidRPr="00FC5A61">
          <w:t>7.5.13.5.1.4.2</w:t>
        </w:r>
        <w:r w:rsidRPr="00FC5A61">
          <w:tab/>
          <w:t>Test procedure</w:t>
        </w:r>
      </w:ins>
    </w:p>
    <w:p w14:paraId="14B17254" w14:textId="77777777" w:rsidR="00CD798C" w:rsidRPr="00FC5A61" w:rsidRDefault="00CD798C" w:rsidP="00CD798C">
      <w:pPr>
        <w:rPr>
          <w:ins w:id="204" w:author="Huawei-Yaping" w:date="2025-03-31T16:15:00Z"/>
        </w:rPr>
      </w:pPr>
      <w:ins w:id="205" w:author="Huawei-Yaping" w:date="2025-03-31T16:15:00Z">
        <w:r w:rsidRPr="00FC5A61">
          <w:t xml:space="preserve">Before the test starts, </w:t>
        </w:r>
      </w:ins>
    </w:p>
    <w:p w14:paraId="767BB47A" w14:textId="77777777" w:rsidR="00CD798C" w:rsidRPr="00FC5A61" w:rsidRDefault="00CD798C" w:rsidP="00CD798C">
      <w:pPr>
        <w:pStyle w:val="B10"/>
        <w:rPr>
          <w:ins w:id="206" w:author="Huawei-Yaping" w:date="2025-03-31T16:15:00Z"/>
        </w:rPr>
      </w:pPr>
      <w:ins w:id="207" w:author="Huawei-Yaping" w:date="2025-03-31T16:15:00Z">
        <w:r w:rsidRPr="00FC5A61">
          <w:t>-</w:t>
        </w:r>
        <w:r w:rsidRPr="00FC5A61">
          <w:tab/>
          <w:t>UE is connected to Cell 1 on radio channel 1 (PCC).</w:t>
        </w:r>
      </w:ins>
    </w:p>
    <w:p w14:paraId="02C7981C" w14:textId="77777777" w:rsidR="00CD798C" w:rsidRPr="00FC5A61" w:rsidRDefault="00CD798C" w:rsidP="00CD798C">
      <w:pPr>
        <w:ind w:left="568" w:hanging="284"/>
        <w:rPr>
          <w:ins w:id="208" w:author="Huawei-Yaping" w:date="2025-03-31T16:15:00Z"/>
        </w:rPr>
      </w:pPr>
      <w:ins w:id="209" w:author="Huawei-Yaping" w:date="2025-03-31T16:15:00Z">
        <w:r w:rsidRPr="00FC5A61">
          <w:t>-</w:t>
        </w:r>
        <w:r w:rsidRPr="00FC5A61">
          <w:tab/>
          <w:t xml:space="preserve">UE is provided with </w:t>
        </w:r>
        <w:r w:rsidRPr="00FC5A61">
          <w:rPr>
            <w:i/>
            <w:iCs/>
            <w:lang w:eastAsia="ja-JP"/>
          </w:rPr>
          <w:t>dl-</w:t>
        </w:r>
        <w:proofErr w:type="spellStart"/>
        <w:r w:rsidRPr="00FC5A61">
          <w:rPr>
            <w:i/>
            <w:iCs/>
            <w:lang w:eastAsia="ja-JP"/>
          </w:rPr>
          <w:t>OrJoint</w:t>
        </w:r>
        <w:proofErr w:type="spellEnd"/>
        <w:r w:rsidRPr="00FC5A61">
          <w:rPr>
            <w:i/>
            <w:iCs/>
            <w:lang w:eastAsia="ja-JP"/>
          </w:rPr>
          <w:t>-</w:t>
        </w:r>
        <w:proofErr w:type="spellStart"/>
        <w:r w:rsidRPr="00FC5A61">
          <w:rPr>
            <w:i/>
            <w:iCs/>
            <w:lang w:eastAsia="ja-JP"/>
          </w:rPr>
          <w:t>TCIStateList-r17</w:t>
        </w:r>
        <w:proofErr w:type="spellEnd"/>
        <w:r w:rsidRPr="00FC5A61">
          <w:t xml:space="preserve"> and UE’s higher layer signalling </w:t>
        </w:r>
        <w:proofErr w:type="spellStart"/>
        <w:r w:rsidRPr="00FC5A61">
          <w:rPr>
            <w:i/>
          </w:rPr>
          <w:t>unifiedTCI-StateType-r17</w:t>
        </w:r>
        <w:proofErr w:type="spellEnd"/>
        <w:r w:rsidRPr="00FC5A61">
          <w:t xml:space="preserve"> in IE </w:t>
        </w:r>
        <w:proofErr w:type="spellStart"/>
        <w:r w:rsidRPr="00FC5A61">
          <w:rPr>
            <w:i/>
          </w:rPr>
          <w:t>MIMOParam-r17</w:t>
        </w:r>
        <w:proofErr w:type="spellEnd"/>
        <w:r w:rsidRPr="00FC5A61">
          <w:t xml:space="preserve"> is set to </w:t>
        </w:r>
        <w:r w:rsidRPr="00FC5A61">
          <w:rPr>
            <w:i/>
          </w:rPr>
          <w:t>separate.</w:t>
        </w:r>
      </w:ins>
    </w:p>
    <w:p w14:paraId="3E2315B5" w14:textId="77777777" w:rsidR="00CD798C" w:rsidRPr="00FC5A61" w:rsidRDefault="00CD798C" w:rsidP="00CD798C">
      <w:pPr>
        <w:ind w:left="568" w:hanging="284"/>
        <w:rPr>
          <w:ins w:id="210" w:author="Huawei-Yaping" w:date="2025-03-31T16:15:00Z"/>
        </w:rPr>
      </w:pPr>
      <w:ins w:id="211" w:author="Huawei-Yaping" w:date="2025-03-31T16:15:00Z">
        <w:r w:rsidRPr="00FC5A61">
          <w:t>-</w:t>
        </w:r>
        <w:r w:rsidRPr="00FC5A61">
          <w:tab/>
          <w:t xml:space="preserve">UE is configured with </w:t>
        </w:r>
        <w:proofErr w:type="spellStart"/>
        <w:r w:rsidRPr="00FC5A61">
          <w:t>SSB</w:t>
        </w:r>
        <w:proofErr w:type="spellEnd"/>
        <w:r w:rsidRPr="00FC5A61">
          <w:t xml:space="preserve">-based </w:t>
        </w:r>
        <w:proofErr w:type="spellStart"/>
        <w:r w:rsidRPr="00FC5A61">
          <w:t>L1-RSRP</w:t>
        </w:r>
        <w:proofErr w:type="spellEnd"/>
        <w:r w:rsidRPr="00FC5A61">
          <w:t xml:space="preserve"> measurements on Cell 1</w:t>
        </w:r>
      </w:ins>
    </w:p>
    <w:p w14:paraId="630488B0" w14:textId="77777777" w:rsidR="00CD798C" w:rsidRPr="00FC5A61" w:rsidRDefault="00CD798C" w:rsidP="00CD798C">
      <w:pPr>
        <w:pStyle w:val="B10"/>
        <w:rPr>
          <w:ins w:id="212" w:author="Huawei-Yaping" w:date="2025-03-31T16:15:00Z"/>
        </w:rPr>
      </w:pPr>
      <w:ins w:id="213" w:author="Huawei-Yaping" w:date="2025-03-31T16:15:00Z">
        <w:r w:rsidRPr="00FC5A61">
          <w:t>-</w:t>
        </w:r>
        <w:r w:rsidRPr="00FC5A61">
          <w:tab/>
          <w:t xml:space="preserve">UE is configured with two TCI states (TCI state 0 and TCI state 2) for </w:t>
        </w:r>
        <w:proofErr w:type="spellStart"/>
        <w:r w:rsidRPr="00FC5A61">
          <w:t>TRP0</w:t>
        </w:r>
        <w:proofErr w:type="spellEnd"/>
        <w:r w:rsidRPr="00FC5A61">
          <w:t xml:space="preserve"> and two TCI states (TCI state 1 and TCI state 3) for </w:t>
        </w:r>
        <w:proofErr w:type="spellStart"/>
        <w:r w:rsidRPr="00FC5A61">
          <w:t>TRP1</w:t>
        </w:r>
        <w:proofErr w:type="spellEnd"/>
        <w:r w:rsidRPr="00FC5A61">
          <w:t xml:space="preserve">. </w:t>
        </w:r>
        <w:proofErr w:type="spellStart"/>
        <w:r w:rsidRPr="00FC5A61">
          <w:t>QCL</w:t>
        </w:r>
        <w:proofErr w:type="spellEnd"/>
        <w:r w:rsidRPr="00FC5A61">
          <w:t xml:space="preserve"> info to DL TCI state 0, 1, 2 and 3 are provided by </w:t>
        </w:r>
        <w:proofErr w:type="spellStart"/>
        <w:r w:rsidRPr="00FC5A61">
          <w:t>SSB0</w:t>
        </w:r>
        <w:proofErr w:type="spellEnd"/>
        <w:r w:rsidRPr="00FC5A61">
          <w:t xml:space="preserve">, </w:t>
        </w:r>
        <w:proofErr w:type="spellStart"/>
        <w:r w:rsidRPr="00FC5A61">
          <w:t>SSB1</w:t>
        </w:r>
        <w:proofErr w:type="spellEnd"/>
        <w:r w:rsidRPr="00FC5A61">
          <w:t xml:space="preserve">, </w:t>
        </w:r>
        <w:proofErr w:type="spellStart"/>
        <w:r w:rsidRPr="00FC5A61">
          <w:t>SSB2</w:t>
        </w:r>
        <w:proofErr w:type="spellEnd"/>
        <w:r w:rsidRPr="00FC5A61">
          <w:t xml:space="preserve"> and </w:t>
        </w:r>
        <w:proofErr w:type="spellStart"/>
        <w:r w:rsidRPr="00FC5A61">
          <w:t>SSB3</w:t>
        </w:r>
        <w:proofErr w:type="spellEnd"/>
        <w:r w:rsidRPr="00FC5A61">
          <w:t xml:space="preserve">, respectively. </w:t>
        </w:r>
      </w:ins>
    </w:p>
    <w:p w14:paraId="3FFCA0CE" w14:textId="77777777" w:rsidR="00CD798C" w:rsidRPr="00FC5A61" w:rsidRDefault="00CD798C" w:rsidP="00CD798C">
      <w:pPr>
        <w:pStyle w:val="B10"/>
        <w:rPr>
          <w:ins w:id="214" w:author="Huawei-Yaping" w:date="2025-03-31T16:15:00Z"/>
        </w:rPr>
      </w:pPr>
      <w:ins w:id="215" w:author="Huawei-Yaping" w:date="2025-03-31T16:15:00Z">
        <w:r w:rsidRPr="00FC5A61">
          <w:t>-</w:t>
        </w:r>
        <w:r w:rsidRPr="00FC5A61">
          <w:tab/>
          <w:t xml:space="preserve">UE is indicated in TCI state 0 and TCI state 1 as the active TCI state for </w:t>
        </w:r>
        <w:proofErr w:type="spellStart"/>
        <w:r w:rsidRPr="00FC5A61">
          <w:t>TRP0</w:t>
        </w:r>
        <w:proofErr w:type="spellEnd"/>
        <w:r w:rsidRPr="00FC5A61">
          <w:t xml:space="preserve"> and </w:t>
        </w:r>
        <w:proofErr w:type="spellStart"/>
        <w:r w:rsidRPr="00FC5A61">
          <w:t>TRP1</w:t>
        </w:r>
        <w:proofErr w:type="spellEnd"/>
      </w:ins>
    </w:p>
    <w:p w14:paraId="59B1C2A5" w14:textId="77777777" w:rsidR="00CD798C" w:rsidRPr="00FC5A61" w:rsidRDefault="00CD798C" w:rsidP="00CD798C">
      <w:pPr>
        <w:rPr>
          <w:ins w:id="216" w:author="Huawei-Yaping" w:date="2025-03-31T16:15:00Z"/>
        </w:rPr>
      </w:pPr>
      <w:ins w:id="217" w:author="Huawei-Yaping" w:date="2025-03-31T16:15:00Z">
        <w:r w:rsidRPr="00FC5A61">
          <w:t xml:space="preserve">The test consists of two time periods, </w:t>
        </w:r>
        <w:proofErr w:type="spellStart"/>
        <w:r w:rsidRPr="00FC5A61">
          <w:t>T1</w:t>
        </w:r>
        <w:proofErr w:type="spellEnd"/>
        <w:r w:rsidRPr="00FC5A61">
          <w:t xml:space="preserve"> and </w:t>
        </w:r>
        <w:proofErr w:type="spellStart"/>
        <w:r w:rsidRPr="00FC5A61">
          <w:t>T2</w:t>
        </w:r>
        <w:proofErr w:type="spellEnd"/>
        <w:r w:rsidRPr="00FC5A61">
          <w:t xml:space="preserve">. During </w:t>
        </w:r>
        <w:proofErr w:type="spellStart"/>
        <w:r w:rsidRPr="00FC5A61">
          <w:t>T1</w:t>
        </w:r>
        <w:proofErr w:type="spellEnd"/>
        <w:r w:rsidRPr="00FC5A61">
          <w:t xml:space="preserve">, source RS in TCI state 0 and TCI state 1 are transmitted. At the beginning of </w:t>
        </w:r>
        <w:proofErr w:type="spellStart"/>
        <w:r w:rsidRPr="00FC5A61">
          <w:t>T2</w:t>
        </w:r>
        <w:proofErr w:type="spellEnd"/>
        <w:r w:rsidRPr="00FC5A61">
          <w:t xml:space="preserve">, source RS in TCI state 2 and source RS in TCI state 3 start transmitting. The UE is configured to provide periodic </w:t>
        </w:r>
        <w:proofErr w:type="spellStart"/>
        <w:r w:rsidRPr="00FC5A61">
          <w:t>L1-RSRP</w:t>
        </w:r>
        <w:proofErr w:type="spellEnd"/>
        <w:r w:rsidRPr="00FC5A61">
          <w:t xml:space="preserve"> reports. In slot n which is within 1280 </w:t>
        </w:r>
        <w:proofErr w:type="spellStart"/>
        <w:r w:rsidRPr="00FC5A61">
          <w:t>ms</w:t>
        </w:r>
        <w:proofErr w:type="spellEnd"/>
        <w:r w:rsidRPr="00FC5A61">
          <w:t xml:space="preserve"> after the slot in which UE provides </w:t>
        </w:r>
        <w:proofErr w:type="spellStart"/>
        <w:r w:rsidRPr="00FC5A61">
          <w:t>L1-RSRP</w:t>
        </w:r>
        <w:proofErr w:type="spellEnd"/>
        <w:r w:rsidRPr="00FC5A61">
          <w:t xml:space="preserve"> report with results for source RSs in TCI state 2 and 3, UE receives a MAC-CE command indicating a switch to TCI state 2 and 3 for two </w:t>
        </w:r>
        <w:proofErr w:type="spellStart"/>
        <w:r w:rsidRPr="00FC5A61">
          <w:t>TRPs</w:t>
        </w:r>
        <w:proofErr w:type="spellEnd"/>
        <w:r w:rsidRPr="00FC5A61">
          <w:t xml:space="preserve">. </w:t>
        </w:r>
        <w:proofErr w:type="spellStart"/>
        <w:r w:rsidRPr="00FC5A61">
          <w:rPr>
            <w:i/>
          </w:rPr>
          <w:t>tci-PresentInDCI</w:t>
        </w:r>
        <w:proofErr w:type="spellEnd"/>
        <w:r w:rsidRPr="00FC5A61">
          <w:t xml:space="preserve"> is not configured in the </w:t>
        </w:r>
        <w:proofErr w:type="spellStart"/>
        <w:r w:rsidRPr="00FC5A61">
          <w:t>PDSCH</w:t>
        </w:r>
        <w:proofErr w:type="spellEnd"/>
        <w:r w:rsidRPr="00FC5A61">
          <w:t xml:space="preserve"> configuration, </w:t>
        </w:r>
        <w:proofErr w:type="gramStart"/>
        <w:r w:rsidRPr="00FC5A61">
          <w:t>i.e.</w:t>
        </w:r>
        <w:proofErr w:type="gramEnd"/>
        <w:r w:rsidRPr="00FC5A61">
          <w:t xml:space="preserve"> TCI state for the </w:t>
        </w:r>
        <w:proofErr w:type="spellStart"/>
        <w:r w:rsidRPr="00FC5A61">
          <w:t>PDSCH</w:t>
        </w:r>
        <w:proofErr w:type="spellEnd"/>
        <w:r w:rsidRPr="00FC5A61">
          <w:t xml:space="preserve"> is identical to the PDCCH TCI state.</w:t>
        </w:r>
      </w:ins>
    </w:p>
    <w:p w14:paraId="13851C8B" w14:textId="77777777" w:rsidR="00CD798C" w:rsidRPr="00FC5A61" w:rsidRDefault="00CD798C" w:rsidP="00CD798C">
      <w:pPr>
        <w:jc w:val="both"/>
        <w:rPr>
          <w:ins w:id="218" w:author="Huawei-Yaping" w:date="2025-03-31T16:15:00Z"/>
          <w:lang w:eastAsia="zh-CN"/>
        </w:rPr>
      </w:pPr>
      <w:ins w:id="219" w:author="Huawei-Yaping" w:date="2025-03-31T16:15:00Z">
        <w:r w:rsidRPr="00FC5A61">
          <w:rPr>
            <w:lang w:eastAsia="zh-CN"/>
          </w:rPr>
          <w:t xml:space="preserve">The test equipment verifies that UE can be scheduled by two </w:t>
        </w:r>
        <w:proofErr w:type="spellStart"/>
        <w:r w:rsidRPr="00FC5A61">
          <w:rPr>
            <w:lang w:eastAsia="zh-CN"/>
          </w:rPr>
          <w:t>TRPs</w:t>
        </w:r>
        <w:proofErr w:type="spellEnd"/>
        <w:r w:rsidRPr="00FC5A61">
          <w:rPr>
            <w:lang w:eastAsia="zh-CN"/>
          </w:rPr>
          <w:t xml:space="preserve"> on TCI state 0 and TCI state 1 till </w:t>
        </w:r>
        <w:r w:rsidRPr="00FC5A61">
          <w:t xml:space="preserve">slot </w:t>
        </w:r>
        <w:r w:rsidRPr="00FC5A61">
          <w:rPr>
            <w:lang w:eastAsia="zh-CN"/>
          </w:rPr>
          <w:t>n+</w:t>
        </w:r>
        <w:r w:rsidRPr="00FC5A61">
          <w:rPr>
            <w:rFonts w:eastAsia="Malgun Gothic"/>
            <w:lang w:eastAsia="zh-CN"/>
          </w:rPr>
          <w:t xml:space="preserve"> </w:t>
        </w:r>
        <w:proofErr w:type="spellStart"/>
        <w:r w:rsidRPr="00FC5A61">
          <w:rPr>
            <w:rFonts w:eastAsia="Malgun Gothic"/>
            <w:lang w:eastAsia="zh-CN"/>
          </w:rPr>
          <w:t>T</w:t>
        </w:r>
        <w:r w:rsidRPr="00FC5A61">
          <w:rPr>
            <w:rFonts w:eastAsia="Malgun Gothic"/>
            <w:vertAlign w:val="subscript"/>
            <w:lang w:eastAsia="zh-CN"/>
          </w:rPr>
          <w:t>HARQ</w:t>
        </w:r>
        <w:proofErr w:type="spellEnd"/>
        <w:r w:rsidRPr="00FC5A61">
          <w:rPr>
            <w:rFonts w:eastAsia="Malgun Gothic"/>
            <w:lang w:eastAsia="zh-CN"/>
          </w:rPr>
          <w:t xml:space="preserve"> +</w:t>
        </w:r>
      </w:ins>
      <m:oMath>
        <m:sSubSup>
          <m:sSubSupPr>
            <m:ctrlPr>
              <w:ins w:id="220" w:author="Huawei-Yaping" w:date="2025-03-31T16:15:00Z">
                <w:rPr>
                  <w:rFonts w:ascii="Cambria Math" w:hAnsi="Cambria Math"/>
                </w:rPr>
              </w:ins>
            </m:ctrlPr>
          </m:sSubSupPr>
          <m:e>
            <m:r>
              <w:ins w:id="221" w:author="Huawei-Yaping" w:date="2025-03-31T16:15:00Z">
                <m:rPr>
                  <m:sty m:val="p"/>
                </m:rPr>
                <w:rPr>
                  <w:rFonts w:ascii="Cambria Math" w:hAnsi="Cambria Math"/>
                </w:rPr>
                <m:t>3N</m:t>
              </w:ins>
            </m:r>
          </m:e>
          <m:sub>
            <m:r>
              <w:ins w:id="222" w:author="Huawei-Yaping" w:date="2025-03-31T16:15:00Z">
                <m:rPr>
                  <m:sty m:val="p"/>
                </m:rPr>
                <w:rPr>
                  <w:rFonts w:ascii="Cambria Math" w:hAnsi="Cambria Math"/>
                </w:rPr>
                <m:t>slot</m:t>
              </w:ins>
            </m:r>
          </m:sub>
          <m:sup>
            <m:r>
              <w:ins w:id="223" w:author="Huawei-Yaping" w:date="2025-03-31T16:15:00Z">
                <m:rPr>
                  <m:sty m:val="p"/>
                </m:rPr>
                <w:rPr>
                  <w:rFonts w:ascii="Cambria Math" w:hAnsi="Cambria Math"/>
                </w:rPr>
                <m:t>subframe,µ</m:t>
              </w:ins>
            </m:r>
          </m:sup>
        </m:sSubSup>
      </m:oMath>
      <w:ins w:id="224" w:author="Huawei-Yaping" w:date="2025-03-31T16:15:00Z">
        <w:r w:rsidRPr="00FC5A61">
          <w:rPr>
            <w:lang w:eastAsia="zh-CN"/>
          </w:rPr>
          <w:t xml:space="preserve">. The test equipment also verifies the TCI state switch time for two </w:t>
        </w:r>
        <w:proofErr w:type="spellStart"/>
        <w:r w:rsidRPr="00FC5A61">
          <w:rPr>
            <w:lang w:eastAsia="zh-CN"/>
          </w:rPr>
          <w:t>TRPs</w:t>
        </w:r>
        <w:proofErr w:type="spellEnd"/>
        <w:r w:rsidRPr="00FC5A61">
          <w:rPr>
            <w:lang w:eastAsia="zh-CN"/>
          </w:rPr>
          <w:t xml:space="preserve"> by scheduling the UE on TCI state 2 and TCI state 3 after </w:t>
        </w:r>
        <w:r w:rsidRPr="00FC5A61">
          <w:t xml:space="preserve">slot </w:t>
        </w:r>
        <w:r w:rsidRPr="00FC5A61">
          <w:rPr>
            <w:rFonts w:eastAsia="Malgun Gothic"/>
            <w:lang w:eastAsia="zh-CN"/>
          </w:rPr>
          <w:t xml:space="preserve">after </w:t>
        </w:r>
        <w:r w:rsidRPr="00FC5A61">
          <w:rPr>
            <w:rFonts w:eastAsia="Malgun Gothic"/>
          </w:rPr>
          <w:t>slot</w:t>
        </w:r>
        <w:r w:rsidRPr="00FC5A61">
          <w:t xml:space="preserve"> </w:t>
        </w:r>
        <w:r w:rsidRPr="00FC5A61">
          <w:rPr>
            <w:lang w:eastAsia="zh-CN"/>
          </w:rPr>
          <w:t>n+</w:t>
        </w:r>
        <w:r w:rsidRPr="00FC5A61">
          <w:rPr>
            <w:rFonts w:eastAsia="Malgun Gothic"/>
            <w:lang w:eastAsia="zh-CN"/>
          </w:rPr>
          <w:t xml:space="preserve"> </w:t>
        </w:r>
        <w:proofErr w:type="spellStart"/>
        <w:r w:rsidRPr="00FC5A61">
          <w:rPr>
            <w:rFonts w:eastAsia="Malgun Gothic"/>
            <w:lang w:eastAsia="zh-CN"/>
          </w:rPr>
          <w:t>T</w:t>
        </w:r>
        <w:r w:rsidRPr="00FC5A61">
          <w:rPr>
            <w:rFonts w:eastAsia="Malgun Gothic"/>
            <w:vertAlign w:val="subscript"/>
            <w:lang w:eastAsia="zh-CN"/>
          </w:rPr>
          <w:t>HARQ</w:t>
        </w:r>
        <w:proofErr w:type="spellEnd"/>
        <w:r w:rsidRPr="00FC5A61">
          <w:rPr>
            <w:rFonts w:eastAsia="Malgun Gothic"/>
            <w:lang w:eastAsia="zh-CN"/>
          </w:rPr>
          <w:t xml:space="preserve"> + </w:t>
        </w:r>
      </w:ins>
      <m:oMath>
        <m:sSubSup>
          <m:sSubSupPr>
            <m:ctrlPr>
              <w:ins w:id="225" w:author="Huawei-Yaping" w:date="2025-03-31T16:15:00Z">
                <w:rPr>
                  <w:rFonts w:ascii="Cambria Math" w:hAnsi="Cambria Math"/>
                </w:rPr>
              </w:ins>
            </m:ctrlPr>
          </m:sSubSupPr>
          <m:e>
            <m:r>
              <w:ins w:id="226" w:author="Huawei-Yaping" w:date="2025-03-31T16:15:00Z">
                <m:rPr>
                  <m:sty m:val="p"/>
                </m:rPr>
                <w:rPr>
                  <w:rFonts w:ascii="Cambria Math" w:hAnsi="Cambria Math"/>
                </w:rPr>
                <m:t>3N</m:t>
              </w:ins>
            </m:r>
          </m:e>
          <m:sub>
            <m:r>
              <w:ins w:id="227" w:author="Huawei-Yaping" w:date="2025-03-31T16:15:00Z">
                <m:rPr>
                  <m:sty m:val="p"/>
                </m:rPr>
                <w:rPr>
                  <w:rFonts w:ascii="Cambria Math" w:hAnsi="Cambria Math"/>
                </w:rPr>
                <m:t>slot</m:t>
              </w:ins>
            </m:r>
          </m:sub>
          <m:sup>
            <m:r>
              <w:ins w:id="228" w:author="Huawei-Yaping" w:date="2025-03-31T16:15:00Z">
                <m:rPr>
                  <m:sty m:val="p"/>
                </m:rPr>
                <w:rPr>
                  <w:rFonts w:ascii="Cambria Math" w:hAnsi="Cambria Math"/>
                </w:rPr>
                <m:t>subframe,µ</m:t>
              </w:ins>
            </m:r>
          </m:sup>
        </m:sSubSup>
      </m:oMath>
      <w:ins w:id="229" w:author="Huawei-Yaping" w:date="2025-03-31T16:15:00Z">
        <w:r w:rsidRPr="00FC5A61">
          <w:rPr>
            <w:rFonts w:eastAsia="Malgun Gothic"/>
            <w:lang w:eastAsia="zh-CN"/>
          </w:rPr>
          <w:t xml:space="preserve">+ </w:t>
        </w:r>
        <w:proofErr w:type="gramStart"/>
        <w:r w:rsidRPr="00FC5A61">
          <w:rPr>
            <w:bCs/>
          </w:rPr>
          <w:t>max{</w:t>
        </w:r>
        <w:proofErr w:type="spellStart"/>
        <w:proofErr w:type="gramEnd"/>
        <w:r w:rsidRPr="00FC5A61">
          <w:rPr>
            <w:bCs/>
          </w:rPr>
          <w:t>TO</w:t>
        </w:r>
        <w:r w:rsidRPr="00FC5A61">
          <w:rPr>
            <w:bCs/>
            <w:vertAlign w:val="subscript"/>
          </w:rPr>
          <w:t>k1</w:t>
        </w:r>
        <w:proofErr w:type="spellEnd"/>
        <w:r w:rsidRPr="00FC5A61">
          <w:rPr>
            <w:bCs/>
          </w:rPr>
          <w:t>*(</w:t>
        </w:r>
        <w:proofErr w:type="spellStart"/>
        <w:r w:rsidRPr="00FC5A61">
          <w:rPr>
            <w:bCs/>
          </w:rPr>
          <w:t>T</w:t>
        </w:r>
        <w:r w:rsidRPr="00FC5A61">
          <w:rPr>
            <w:bCs/>
            <w:vertAlign w:val="subscript"/>
          </w:rPr>
          <w:t>first-SSB1</w:t>
        </w:r>
        <w:proofErr w:type="spellEnd"/>
        <w:r w:rsidRPr="00FC5A61">
          <w:rPr>
            <w:bCs/>
          </w:rPr>
          <w:t xml:space="preserve"> + </w:t>
        </w:r>
        <w:proofErr w:type="spellStart"/>
        <w:r w:rsidRPr="00FC5A61">
          <w:t>AD</w:t>
        </w:r>
        <w:r w:rsidRPr="00FC5A61">
          <w:rPr>
            <w:vertAlign w:val="subscript"/>
          </w:rPr>
          <w:t>1</w:t>
        </w:r>
        <w:proofErr w:type="spellEnd"/>
        <w:r w:rsidRPr="00FC5A61">
          <w:t>*</w:t>
        </w:r>
        <w:proofErr w:type="spellStart"/>
        <w:r w:rsidRPr="00FC5A61">
          <w:t>T</w:t>
        </w:r>
        <w:r w:rsidRPr="00FC5A61">
          <w:rPr>
            <w:vertAlign w:val="subscript"/>
          </w:rPr>
          <w:t>SSB1</w:t>
        </w:r>
        <w:proofErr w:type="spellEnd"/>
        <w:r w:rsidRPr="00FC5A61">
          <w:rPr>
            <w:bCs/>
          </w:rPr>
          <w:t xml:space="preserve">  + </w:t>
        </w:r>
        <w:proofErr w:type="spellStart"/>
        <w:r w:rsidRPr="00FC5A61">
          <w:rPr>
            <w:bCs/>
          </w:rPr>
          <w:t>T</w:t>
        </w:r>
        <w:r w:rsidRPr="00FC5A61">
          <w:rPr>
            <w:bCs/>
            <w:vertAlign w:val="subscript"/>
          </w:rPr>
          <w:t>SSB</w:t>
        </w:r>
        <w:proofErr w:type="spellEnd"/>
        <w:r w:rsidRPr="00FC5A61">
          <w:rPr>
            <w:bCs/>
            <w:vertAlign w:val="subscript"/>
          </w:rPr>
          <w:t>-proc</w:t>
        </w:r>
        <w:r w:rsidRPr="00FC5A61">
          <w:rPr>
            <w:bCs/>
          </w:rPr>
          <w:t xml:space="preserve">), </w:t>
        </w:r>
        <w:proofErr w:type="spellStart"/>
        <w:r w:rsidRPr="00FC5A61">
          <w:rPr>
            <w:bCs/>
          </w:rPr>
          <w:t>TO</w:t>
        </w:r>
        <w:r w:rsidRPr="00FC5A61">
          <w:rPr>
            <w:bCs/>
            <w:vertAlign w:val="subscript"/>
          </w:rPr>
          <w:t>k2</w:t>
        </w:r>
        <w:proofErr w:type="spellEnd"/>
        <w:r w:rsidRPr="00FC5A61">
          <w:rPr>
            <w:bCs/>
          </w:rPr>
          <w:t>*(</w:t>
        </w:r>
        <w:proofErr w:type="spellStart"/>
        <w:r w:rsidRPr="00FC5A61">
          <w:rPr>
            <w:bCs/>
          </w:rPr>
          <w:t>T</w:t>
        </w:r>
        <w:r w:rsidRPr="00FC5A61">
          <w:rPr>
            <w:bCs/>
            <w:vertAlign w:val="subscript"/>
          </w:rPr>
          <w:t>first-SSB2</w:t>
        </w:r>
        <w:proofErr w:type="spellEnd"/>
        <w:r w:rsidRPr="00FC5A61">
          <w:rPr>
            <w:bCs/>
          </w:rPr>
          <w:t xml:space="preserve"> + </w:t>
        </w:r>
        <w:proofErr w:type="spellStart"/>
        <w:r w:rsidRPr="00FC5A61">
          <w:t>AD</w:t>
        </w:r>
        <w:r w:rsidRPr="00FC5A61">
          <w:rPr>
            <w:vertAlign w:val="subscript"/>
          </w:rPr>
          <w:t>2</w:t>
        </w:r>
        <w:proofErr w:type="spellEnd"/>
        <w:r w:rsidRPr="00FC5A61">
          <w:t>*</w:t>
        </w:r>
        <w:proofErr w:type="spellStart"/>
        <w:r w:rsidRPr="00FC5A61">
          <w:t>T</w:t>
        </w:r>
        <w:r w:rsidRPr="00FC5A61">
          <w:rPr>
            <w:vertAlign w:val="subscript"/>
          </w:rPr>
          <w:t>SSB2</w:t>
        </w:r>
        <w:proofErr w:type="spellEnd"/>
        <w:r w:rsidRPr="00FC5A61">
          <w:rPr>
            <w:bCs/>
          </w:rPr>
          <w:t xml:space="preserve"> + </w:t>
        </w:r>
        <w:proofErr w:type="spellStart"/>
        <w:r w:rsidRPr="00FC5A61">
          <w:rPr>
            <w:bCs/>
          </w:rPr>
          <w:t>T</w:t>
        </w:r>
        <w:r w:rsidRPr="00FC5A61">
          <w:rPr>
            <w:bCs/>
            <w:vertAlign w:val="subscript"/>
          </w:rPr>
          <w:t>SSB</w:t>
        </w:r>
        <w:proofErr w:type="spellEnd"/>
        <w:r w:rsidRPr="00FC5A61">
          <w:rPr>
            <w:bCs/>
            <w:vertAlign w:val="subscript"/>
          </w:rPr>
          <w:t>-proc</w:t>
        </w:r>
        <w:r w:rsidRPr="00FC5A61">
          <w:rPr>
            <w:bCs/>
          </w:rPr>
          <w:t>)}</w:t>
        </w:r>
        <w:r w:rsidRPr="00FC5A61">
          <w:rPr>
            <w:bCs/>
            <w:lang w:eastAsia="zh-CN"/>
          </w:rPr>
          <w:t xml:space="preserve"> / NR slot length.</w:t>
        </w:r>
      </w:ins>
    </w:p>
    <w:p w14:paraId="74A4C9D9" w14:textId="77777777" w:rsidR="00CD798C" w:rsidRPr="00FC5A61" w:rsidRDefault="00CD798C" w:rsidP="00CD798C">
      <w:pPr>
        <w:pStyle w:val="B10"/>
        <w:rPr>
          <w:ins w:id="230" w:author="Huawei-Yaping" w:date="2025-03-31T16:15:00Z"/>
        </w:rPr>
      </w:pPr>
      <w:ins w:id="231" w:author="Huawei-Yaping" w:date="2025-03-31T16:15:00Z">
        <w:r w:rsidRPr="00FC5A61">
          <w:t>1.</w:t>
        </w:r>
        <w:r w:rsidRPr="00FC5A61">
          <w:rPr>
            <w:lang w:eastAsia="zh-TW"/>
          </w:rPr>
          <w:tab/>
        </w:r>
        <w:r w:rsidRPr="00FC5A61">
          <w:t xml:space="preserve">Ensure the UE is in state </w:t>
        </w:r>
        <w:proofErr w:type="spellStart"/>
        <w:r w:rsidRPr="00FC5A61">
          <w:t>RRC_CONNECTED</w:t>
        </w:r>
        <w:proofErr w:type="spellEnd"/>
        <w:r w:rsidRPr="00FC5A61">
          <w:t xml:space="preserve"> with generic procedure parameters Connectivity </w:t>
        </w:r>
        <w:r w:rsidRPr="00FC5A61">
          <w:rPr>
            <w:i/>
          </w:rPr>
          <w:t>NR</w:t>
        </w:r>
        <w:r w:rsidRPr="00FC5A61">
          <w:t xml:space="preserve">, Connected without release </w:t>
        </w:r>
        <w:r w:rsidRPr="00FC5A61">
          <w:rPr>
            <w:i/>
          </w:rPr>
          <w:t>On</w:t>
        </w:r>
        <w:r w:rsidRPr="00FC5A61">
          <w:t xml:space="preserve"> and Test Mode </w:t>
        </w:r>
        <w:r w:rsidRPr="00FC5A61">
          <w:rPr>
            <w:i/>
          </w:rPr>
          <w:t>On</w:t>
        </w:r>
        <w:r w:rsidRPr="00FC5A61">
          <w:t xml:space="preserve"> according to TS 38.508-1 [14] clause 4.5</w:t>
        </w:r>
        <w:r w:rsidRPr="00FC5A61">
          <w:rPr>
            <w:lang w:eastAsia="zh-CN"/>
          </w:rPr>
          <w:t>.4.</w:t>
        </w:r>
      </w:ins>
    </w:p>
    <w:p w14:paraId="70E0835D" w14:textId="77777777" w:rsidR="00CD798C" w:rsidRPr="00FC5A61" w:rsidRDefault="00CD798C" w:rsidP="00CD798C">
      <w:pPr>
        <w:pStyle w:val="B10"/>
        <w:rPr>
          <w:ins w:id="232" w:author="Huawei-Yaping" w:date="2025-03-31T16:15:00Z"/>
          <w:lang w:eastAsia="zh-CN"/>
        </w:rPr>
      </w:pPr>
      <w:ins w:id="233" w:author="Huawei-Yaping" w:date="2025-03-31T16:15:00Z">
        <w:r w:rsidRPr="00FC5A61">
          <w:rPr>
            <w:lang w:eastAsia="zh-CN"/>
          </w:rPr>
          <w:t>2.</w:t>
        </w:r>
        <w:r w:rsidRPr="00FC5A61">
          <w:rPr>
            <w:lang w:eastAsia="zh-CN"/>
          </w:rPr>
          <w:tab/>
        </w:r>
        <w:r w:rsidRPr="00FC5A61">
          <w:rPr>
            <w:rFonts w:eastAsia="??"/>
          </w:rPr>
          <w:t xml:space="preserve">Set the parameters according to </w:t>
        </w:r>
        <w:proofErr w:type="spellStart"/>
        <w:r w:rsidRPr="00FC5A61">
          <w:rPr>
            <w:rFonts w:eastAsia="??"/>
          </w:rPr>
          <w:t>T1</w:t>
        </w:r>
        <w:proofErr w:type="spellEnd"/>
        <w:r w:rsidRPr="00FC5A61">
          <w:rPr>
            <w:rFonts w:eastAsia="??"/>
          </w:rPr>
          <w:t xml:space="preserve"> in Table 7.5.13.5.1.5-1.</w:t>
        </w:r>
        <w:r w:rsidRPr="00FC5A61">
          <w:t xml:space="preserve"> Propagation conditions are set according to clause </w:t>
        </w:r>
        <w:proofErr w:type="spellStart"/>
        <w:r w:rsidRPr="00FC5A61">
          <w:t>C.2.2</w:t>
        </w:r>
        <w:proofErr w:type="spellEnd"/>
        <w:r w:rsidRPr="00FC5A61">
          <w:t>.</w:t>
        </w:r>
        <w:r w:rsidRPr="00FC5A61">
          <w:rPr>
            <w:rFonts w:eastAsia="??"/>
          </w:rPr>
          <w:t xml:space="preserve"> </w:t>
        </w:r>
        <w:proofErr w:type="spellStart"/>
        <w:r w:rsidRPr="00FC5A61">
          <w:rPr>
            <w:rFonts w:eastAsia="??"/>
          </w:rPr>
          <w:t>T1</w:t>
        </w:r>
        <w:proofErr w:type="spellEnd"/>
        <w:r w:rsidRPr="00FC5A61">
          <w:rPr>
            <w:rFonts w:eastAsia="??"/>
          </w:rPr>
          <w:t xml:space="preserve"> starts. </w:t>
        </w:r>
        <w:r w:rsidRPr="00FC5A61">
          <w:t xml:space="preserve">During </w:t>
        </w:r>
        <w:proofErr w:type="spellStart"/>
        <w:r w:rsidRPr="00FC5A61">
          <w:t>T1</w:t>
        </w:r>
        <w:proofErr w:type="spellEnd"/>
        <w:r w:rsidRPr="00FC5A61">
          <w:t xml:space="preserve"> only </w:t>
        </w:r>
        <w:proofErr w:type="spellStart"/>
        <w:r w:rsidRPr="00FC5A61">
          <w:t>SSB0</w:t>
        </w:r>
        <w:proofErr w:type="spellEnd"/>
        <w:r w:rsidRPr="00FC5A61">
          <w:t xml:space="preserve"> and </w:t>
        </w:r>
        <w:proofErr w:type="spellStart"/>
        <w:r w:rsidRPr="00FC5A61">
          <w:t>SSB1</w:t>
        </w:r>
        <w:proofErr w:type="spellEnd"/>
        <w:r w:rsidRPr="00FC5A61">
          <w:t xml:space="preserve"> are transmitted.</w:t>
        </w:r>
      </w:ins>
    </w:p>
    <w:p w14:paraId="701C7899" w14:textId="77777777" w:rsidR="00CD798C" w:rsidRPr="00FC5A61" w:rsidRDefault="00CD798C" w:rsidP="00CD798C">
      <w:pPr>
        <w:pStyle w:val="B10"/>
        <w:rPr>
          <w:ins w:id="234" w:author="Huawei-Yaping" w:date="2025-03-31T16:15:00Z"/>
        </w:rPr>
      </w:pPr>
      <w:ins w:id="235" w:author="Huawei-Yaping" w:date="2025-03-31T16:15:00Z">
        <w:r w:rsidRPr="00FC5A61">
          <w:t>3.</w:t>
        </w:r>
        <w:r w:rsidRPr="00FC5A61">
          <w:tab/>
        </w:r>
        <w:r w:rsidRPr="00FC5A61">
          <w:rPr>
            <w:rFonts w:eastAsia="??"/>
          </w:rPr>
          <w:t xml:space="preserve">When </w:t>
        </w:r>
        <w:proofErr w:type="spellStart"/>
        <w:r w:rsidRPr="00FC5A61">
          <w:rPr>
            <w:rFonts w:eastAsia="??"/>
          </w:rPr>
          <w:t>T1</w:t>
        </w:r>
        <w:proofErr w:type="spellEnd"/>
        <w:r w:rsidRPr="00FC5A61">
          <w:rPr>
            <w:rFonts w:eastAsia="??"/>
          </w:rPr>
          <w:t xml:space="preserve"> expires</w:t>
        </w:r>
        <w:r w:rsidRPr="00FC5A61">
          <w:rPr>
            <w:lang w:eastAsia="zh-CN"/>
          </w:rPr>
          <w:t xml:space="preserve"> the SS starts transmitting </w:t>
        </w:r>
        <w:proofErr w:type="spellStart"/>
        <w:r w:rsidRPr="00FC5A61">
          <w:t>SSB2</w:t>
        </w:r>
        <w:proofErr w:type="spellEnd"/>
        <w:r w:rsidRPr="00FC5A61">
          <w:t xml:space="preserve"> and </w:t>
        </w:r>
        <w:proofErr w:type="spellStart"/>
        <w:r w:rsidRPr="00FC5A61">
          <w:t>SSB3</w:t>
        </w:r>
        <w:proofErr w:type="spellEnd"/>
        <w:r w:rsidRPr="00FC5A61">
          <w:rPr>
            <w:lang w:eastAsia="zh-CN"/>
          </w:rPr>
          <w:t xml:space="preserve">. </w:t>
        </w:r>
        <w:proofErr w:type="spellStart"/>
        <w:r w:rsidRPr="00FC5A61">
          <w:rPr>
            <w:lang w:eastAsia="zh-CN"/>
          </w:rPr>
          <w:t>T2</w:t>
        </w:r>
        <w:proofErr w:type="spellEnd"/>
        <w:r w:rsidRPr="00FC5A61">
          <w:rPr>
            <w:lang w:eastAsia="zh-CN"/>
          </w:rPr>
          <w:t xml:space="preserve"> starts.</w:t>
        </w:r>
      </w:ins>
    </w:p>
    <w:p w14:paraId="0F4B827E" w14:textId="77777777" w:rsidR="00CD798C" w:rsidRPr="00FC5A61" w:rsidRDefault="00CD798C" w:rsidP="00CD798C">
      <w:pPr>
        <w:pStyle w:val="B10"/>
        <w:rPr>
          <w:ins w:id="236" w:author="Huawei-Yaping" w:date="2025-03-31T16:15:00Z"/>
          <w:lang w:eastAsia="zh-CN"/>
        </w:rPr>
      </w:pPr>
      <w:ins w:id="237" w:author="Huawei-Yaping" w:date="2025-03-31T16:15:00Z">
        <w:r w:rsidRPr="00FC5A61">
          <w:rPr>
            <w:lang w:eastAsia="zh-CN"/>
          </w:rPr>
          <w:t>4.</w:t>
        </w:r>
        <w:r w:rsidRPr="00FC5A61">
          <w:rPr>
            <w:lang w:eastAsia="zh-CN"/>
          </w:rPr>
          <w:tab/>
        </w:r>
        <w:r w:rsidRPr="00FC5A61">
          <w:rPr>
            <w:rFonts w:eastAsia="??"/>
          </w:rPr>
          <w:t xml:space="preserve">The SS transmits an </w:t>
        </w:r>
        <w:proofErr w:type="spellStart"/>
        <w:r w:rsidRPr="00FC5A61">
          <w:rPr>
            <w:rFonts w:eastAsia="??"/>
            <w:i/>
          </w:rPr>
          <w:t>RRCReconfiguration</w:t>
        </w:r>
        <w:proofErr w:type="spellEnd"/>
        <w:r w:rsidRPr="00FC5A61">
          <w:rPr>
            <w:rFonts w:eastAsia="??"/>
            <w:i/>
          </w:rPr>
          <w:t xml:space="preserve"> </w:t>
        </w:r>
        <w:r w:rsidRPr="00FC5A61">
          <w:rPr>
            <w:rFonts w:eastAsia="??"/>
          </w:rPr>
          <w:t xml:space="preserve">message to configure </w:t>
        </w:r>
        <w:r w:rsidRPr="00FC5A61">
          <w:t xml:space="preserve">periodic </w:t>
        </w:r>
        <w:proofErr w:type="spellStart"/>
        <w:r w:rsidRPr="00FC5A61">
          <w:t>L1-RSRP</w:t>
        </w:r>
        <w:proofErr w:type="spellEnd"/>
        <w:r w:rsidRPr="00FC5A61">
          <w:t xml:space="preserve"> reporting</w:t>
        </w:r>
        <w:r w:rsidRPr="00FC5A61">
          <w:rPr>
            <w:lang w:eastAsia="zh-CN"/>
          </w:rPr>
          <w:t>.</w:t>
        </w:r>
      </w:ins>
    </w:p>
    <w:p w14:paraId="5ED9C775" w14:textId="77777777" w:rsidR="00CD798C" w:rsidRPr="00FC5A61" w:rsidRDefault="00CD798C" w:rsidP="00CD798C">
      <w:pPr>
        <w:pStyle w:val="B10"/>
        <w:rPr>
          <w:ins w:id="238" w:author="Huawei-Yaping" w:date="2025-03-31T16:15:00Z"/>
        </w:rPr>
      </w:pPr>
      <w:ins w:id="239" w:author="Huawei-Yaping" w:date="2025-03-31T16:15:00Z">
        <w:r w:rsidRPr="00FC5A61">
          <w:t>5</w:t>
        </w:r>
        <w:r w:rsidRPr="00FC5A61">
          <w:tab/>
          <w:t>T</w:t>
        </w:r>
        <w:r w:rsidRPr="00FC5A61">
          <w:rPr>
            <w:rFonts w:eastAsia="??"/>
          </w:rPr>
          <w:t xml:space="preserve">he UE transmits an </w:t>
        </w:r>
        <w:proofErr w:type="spellStart"/>
        <w:r w:rsidRPr="00FC5A61">
          <w:rPr>
            <w:rFonts w:eastAsia="??"/>
            <w:i/>
          </w:rPr>
          <w:t>RRCReconfigurationComplete</w:t>
        </w:r>
        <w:proofErr w:type="spellEnd"/>
        <w:r w:rsidRPr="00FC5A61">
          <w:rPr>
            <w:rFonts w:eastAsia="??"/>
          </w:rPr>
          <w:t xml:space="preserve"> message</w:t>
        </w:r>
      </w:ins>
    </w:p>
    <w:p w14:paraId="63C5A95F" w14:textId="77777777" w:rsidR="00CD798C" w:rsidRPr="00FC5A61" w:rsidRDefault="00CD798C" w:rsidP="00CD798C">
      <w:pPr>
        <w:pStyle w:val="B10"/>
        <w:rPr>
          <w:ins w:id="240" w:author="Huawei-Yaping" w:date="2025-03-31T16:15:00Z"/>
        </w:rPr>
      </w:pPr>
      <w:ins w:id="241" w:author="Huawei-Yaping" w:date="2025-03-31T16:15:00Z">
        <w:r w:rsidRPr="00FC5A61">
          <w:t>6.</w:t>
        </w:r>
        <w:r w:rsidRPr="00FC5A61">
          <w:tab/>
          <w:t xml:space="preserve">The SS sends a MAC-CE to indicate </w:t>
        </w:r>
        <w:r w:rsidRPr="00FC5A61">
          <w:rPr>
            <w:lang w:eastAsia="fr-FR"/>
          </w:rPr>
          <w:t>a switch to TCI state 2 and T</w:t>
        </w:r>
        <w:r w:rsidRPr="00FC5A61">
          <w:t xml:space="preserve">CI state 3 for two </w:t>
        </w:r>
        <w:proofErr w:type="spellStart"/>
        <w:r w:rsidRPr="00FC5A61">
          <w:t>TRPs</w:t>
        </w:r>
        <w:proofErr w:type="spellEnd"/>
        <w:r w:rsidRPr="00FC5A61">
          <w:t xml:space="preserve"> in slot n which is within </w:t>
        </w:r>
        <w:proofErr w:type="spellStart"/>
        <w:r w:rsidRPr="00FC5A61">
          <w:t>1280ms</w:t>
        </w:r>
        <w:proofErr w:type="spellEnd"/>
        <w:r w:rsidRPr="00FC5A61">
          <w:t xml:space="preserve"> of UE providing </w:t>
        </w:r>
        <w:proofErr w:type="spellStart"/>
        <w:r w:rsidRPr="00FC5A61">
          <w:t>L1-RSRP</w:t>
        </w:r>
        <w:proofErr w:type="spellEnd"/>
        <w:r w:rsidRPr="00FC5A61">
          <w:t xml:space="preserve"> report with results for both </w:t>
        </w:r>
        <w:proofErr w:type="spellStart"/>
        <w:r w:rsidRPr="00FC5A61">
          <w:t>SSB2</w:t>
        </w:r>
        <w:proofErr w:type="spellEnd"/>
        <w:r w:rsidRPr="00FC5A61">
          <w:t xml:space="preserve"> and </w:t>
        </w:r>
        <w:proofErr w:type="spellStart"/>
        <w:r w:rsidRPr="00FC5A61">
          <w:t>SSB3</w:t>
        </w:r>
        <w:proofErr w:type="spellEnd"/>
        <w:r w:rsidRPr="00FC5A61">
          <w:t>.</w:t>
        </w:r>
      </w:ins>
    </w:p>
    <w:p w14:paraId="30FF817F" w14:textId="77777777" w:rsidR="00CD798C" w:rsidRPr="00FC5A61" w:rsidRDefault="00CD798C" w:rsidP="00CD798C">
      <w:pPr>
        <w:pStyle w:val="B10"/>
        <w:rPr>
          <w:ins w:id="242" w:author="Huawei-Yaping" w:date="2025-03-31T16:15:00Z"/>
        </w:rPr>
      </w:pPr>
      <w:ins w:id="243" w:author="Huawei-Yaping" w:date="2025-03-31T16:15:00Z">
        <w:r w:rsidRPr="00FC5A61">
          <w:rPr>
            <w:rFonts w:hint="eastAsia"/>
            <w:lang w:eastAsia="zh-CN"/>
          </w:rPr>
          <w:t>7</w:t>
        </w:r>
        <w:r w:rsidRPr="00FC5A61">
          <w:rPr>
            <w:lang w:eastAsia="zh-CN"/>
          </w:rPr>
          <w:t>.</w:t>
        </w:r>
        <w:r w:rsidRPr="00FC5A61">
          <w:rPr>
            <w:lang w:eastAsia="zh-CN"/>
          </w:rPr>
          <w:tab/>
        </w:r>
        <w:r w:rsidRPr="00FC5A61">
          <w:t>If the SS:</w:t>
        </w:r>
      </w:ins>
    </w:p>
    <w:p w14:paraId="5517B2C3" w14:textId="734D8B7E" w:rsidR="00CD798C" w:rsidRPr="00FC5A61" w:rsidRDefault="00CD798C" w:rsidP="00CD798C">
      <w:pPr>
        <w:pStyle w:val="B20"/>
        <w:rPr>
          <w:ins w:id="244" w:author="Huawei-Yaping" w:date="2025-03-31T16:15:00Z"/>
        </w:rPr>
      </w:pPr>
      <w:ins w:id="245" w:author="Huawei-Yaping" w:date="2025-03-31T16:15:00Z">
        <w:r w:rsidRPr="00FC5A61">
          <w:t>a)</w:t>
        </w:r>
        <w:r w:rsidRPr="00FC5A61">
          <w:tab/>
          <w:t>receives ACK/</w:t>
        </w:r>
        <w:proofErr w:type="spellStart"/>
        <w:r w:rsidRPr="00FC5A61">
          <w:t>NACK</w:t>
        </w:r>
        <w:proofErr w:type="spellEnd"/>
        <w:r w:rsidRPr="00FC5A61">
          <w:t xml:space="preserve"> on each UL transmission occasion scheduled on </w:t>
        </w:r>
        <w:r w:rsidRPr="00FC5A61">
          <w:rPr>
            <w:rFonts w:eastAsia="Malgun Gothic"/>
            <w:lang w:eastAsia="zh-CN"/>
          </w:rPr>
          <w:t xml:space="preserve">TCI state </w:t>
        </w:r>
      </w:ins>
      <w:ins w:id="246" w:author="Huawei-Yaping" w:date="2025-03-31T16:22:00Z">
        <w:r w:rsidR="002123BF" w:rsidRPr="00FC5A61">
          <w:rPr>
            <w:rFonts w:eastAsia="Malgun Gothic"/>
            <w:lang w:eastAsia="zh-CN"/>
          </w:rPr>
          <w:t>0</w:t>
        </w:r>
      </w:ins>
      <w:ins w:id="247" w:author="Huawei-Yaping" w:date="2025-03-31T16:15:00Z">
        <w:r w:rsidRPr="00FC5A61">
          <w:rPr>
            <w:rFonts w:eastAsia="Malgun Gothic"/>
            <w:lang w:eastAsia="zh-CN"/>
          </w:rPr>
          <w:t xml:space="preserve"> and TCI state </w:t>
        </w:r>
      </w:ins>
      <w:ins w:id="248" w:author="Huawei-Yaping" w:date="2025-03-31T16:22:00Z">
        <w:r w:rsidR="002123BF" w:rsidRPr="00FC5A61">
          <w:rPr>
            <w:rFonts w:eastAsia="Malgun Gothic"/>
            <w:lang w:eastAsia="zh-CN"/>
          </w:rPr>
          <w:t>1</w:t>
        </w:r>
      </w:ins>
      <w:ins w:id="249" w:author="Huawei-Yaping" w:date="2025-03-31T16:15:00Z">
        <w:r w:rsidRPr="00FC5A61">
          <w:t xml:space="preserve"> until slot </w:t>
        </w:r>
        <w:proofErr w:type="spellStart"/>
        <w:r w:rsidRPr="00FC5A61">
          <w:t>n+T</w:t>
        </w:r>
        <w:r w:rsidRPr="00FC5A61">
          <w:rPr>
            <w:vertAlign w:val="subscript"/>
          </w:rPr>
          <w:t>HARQ</w:t>
        </w:r>
        <w:proofErr w:type="spellEnd"/>
        <w:r w:rsidRPr="00FC5A61">
          <w:t>+</w:t>
        </w:r>
      </w:ins>
      <m:oMath>
        <m:r>
          <w:ins w:id="250" w:author="Huawei-Yaping" w:date="2025-03-31T16:15:00Z">
            <m:rPr>
              <m:sty m:val="p"/>
            </m:rPr>
            <w:rPr>
              <w:rFonts w:ascii="Cambria Math" w:hAnsi="Cambria Math"/>
            </w:rPr>
            <m:t>3ms</m:t>
          </w:ins>
        </m:r>
      </m:oMath>
      <w:ins w:id="251" w:author="Huawei-Yaping" w:date="2025-03-31T16:15:00Z">
        <w:r w:rsidRPr="00FC5A61">
          <w:t>, and</w:t>
        </w:r>
      </w:ins>
    </w:p>
    <w:p w14:paraId="0931C393" w14:textId="77777777" w:rsidR="00CD798C" w:rsidRPr="00FC5A61" w:rsidRDefault="00CD798C" w:rsidP="00CD798C">
      <w:pPr>
        <w:pStyle w:val="B20"/>
        <w:rPr>
          <w:ins w:id="252" w:author="Huawei-Yaping" w:date="2025-03-31T16:15:00Z"/>
          <w:i/>
        </w:rPr>
      </w:pPr>
      <w:ins w:id="253" w:author="Huawei-Yaping" w:date="2025-03-31T16:15:00Z">
        <w:r w:rsidRPr="00FC5A61">
          <w:lastRenderedPageBreak/>
          <w:t>b)</w:t>
        </w:r>
        <w:r w:rsidRPr="00FC5A61">
          <w:tab/>
          <w:t>receives ACK/</w:t>
        </w:r>
        <w:proofErr w:type="spellStart"/>
        <w:r w:rsidRPr="00FC5A61">
          <w:t>NACK</w:t>
        </w:r>
        <w:proofErr w:type="spellEnd"/>
        <w:r w:rsidRPr="00FC5A61">
          <w:t xml:space="preserve"> on each UL transmission occasion scheduled on</w:t>
        </w:r>
        <w:r w:rsidRPr="00FC5A61">
          <w:rPr>
            <w:rFonts w:eastAsia="Malgun Gothic"/>
            <w:lang w:eastAsia="zh-CN"/>
          </w:rPr>
          <w:t xml:space="preserve"> TCI state 2 and TCI state 3</w:t>
        </w:r>
        <w:r w:rsidRPr="00FC5A61">
          <w:t xml:space="preserve"> after </w:t>
        </w:r>
        <w:r w:rsidRPr="00FC5A61">
          <w:rPr>
            <w:rFonts w:eastAsia="Malgun Gothic"/>
          </w:rPr>
          <w:t>slot</w:t>
        </w:r>
        <w:r w:rsidRPr="00FC5A61">
          <w:t xml:space="preserve"> </w:t>
        </w:r>
        <w:r w:rsidRPr="00FC5A61">
          <w:rPr>
            <w:lang w:eastAsia="zh-CN"/>
          </w:rPr>
          <w:t>n+</w:t>
        </w:r>
        <w:r w:rsidRPr="00FC5A61">
          <w:rPr>
            <w:rFonts w:eastAsia="Malgun Gothic"/>
            <w:lang w:eastAsia="zh-CN"/>
          </w:rPr>
          <w:t xml:space="preserve"> </w:t>
        </w:r>
        <w:proofErr w:type="spellStart"/>
        <w:r w:rsidRPr="00FC5A61">
          <w:rPr>
            <w:rFonts w:eastAsia="Malgun Gothic"/>
            <w:lang w:eastAsia="zh-CN"/>
          </w:rPr>
          <w:t>T</w:t>
        </w:r>
        <w:r w:rsidRPr="00FC5A61">
          <w:rPr>
            <w:rFonts w:eastAsia="Malgun Gothic"/>
            <w:vertAlign w:val="subscript"/>
            <w:lang w:eastAsia="zh-CN"/>
          </w:rPr>
          <w:t>HARQ</w:t>
        </w:r>
        <w:proofErr w:type="spellEnd"/>
        <w:r w:rsidRPr="00FC5A61">
          <w:rPr>
            <w:rFonts w:eastAsia="Malgun Gothic"/>
            <w:lang w:eastAsia="zh-CN"/>
          </w:rPr>
          <w:t xml:space="preserve"> + </w:t>
        </w:r>
      </w:ins>
      <m:oMath>
        <m:sSubSup>
          <m:sSubSupPr>
            <m:ctrlPr>
              <w:ins w:id="254" w:author="Huawei-Yaping" w:date="2025-03-31T16:15:00Z">
                <w:rPr>
                  <w:rFonts w:ascii="Cambria Math" w:hAnsi="Cambria Math"/>
                </w:rPr>
              </w:ins>
            </m:ctrlPr>
          </m:sSubSupPr>
          <m:e>
            <m:r>
              <w:ins w:id="255" w:author="Huawei-Yaping" w:date="2025-03-31T16:15:00Z">
                <m:rPr>
                  <m:sty m:val="p"/>
                </m:rPr>
                <w:rPr>
                  <w:rFonts w:ascii="Cambria Math" w:hAnsi="Cambria Math"/>
                </w:rPr>
                <m:t>3N</m:t>
              </w:ins>
            </m:r>
          </m:e>
          <m:sub>
            <m:r>
              <w:ins w:id="256" w:author="Huawei-Yaping" w:date="2025-03-31T16:15:00Z">
                <m:rPr>
                  <m:sty m:val="p"/>
                </m:rPr>
                <w:rPr>
                  <w:rFonts w:ascii="Cambria Math" w:hAnsi="Cambria Math"/>
                </w:rPr>
                <m:t>slot</m:t>
              </w:ins>
            </m:r>
          </m:sub>
          <m:sup>
            <m:r>
              <w:ins w:id="257" w:author="Huawei-Yaping" w:date="2025-03-31T16:15:00Z">
                <m:rPr>
                  <m:sty m:val="p"/>
                </m:rPr>
                <w:rPr>
                  <w:rFonts w:ascii="Cambria Math" w:hAnsi="Cambria Math"/>
                </w:rPr>
                <m:t>subframe,µ</m:t>
              </w:ins>
            </m:r>
          </m:sup>
        </m:sSubSup>
      </m:oMath>
      <w:ins w:id="258" w:author="Huawei-Yaping" w:date="2025-03-31T16:15:00Z">
        <w:r w:rsidRPr="00FC5A61">
          <w:rPr>
            <w:rFonts w:eastAsia="Malgun Gothic"/>
            <w:lang w:eastAsia="zh-CN"/>
          </w:rPr>
          <w:t xml:space="preserve">+ </w:t>
        </w:r>
        <w:proofErr w:type="gramStart"/>
        <w:r w:rsidRPr="00FC5A61">
          <w:rPr>
            <w:bCs/>
          </w:rPr>
          <w:t>max{</w:t>
        </w:r>
        <w:proofErr w:type="spellStart"/>
        <w:proofErr w:type="gramEnd"/>
        <w:r w:rsidRPr="00FC5A61">
          <w:rPr>
            <w:bCs/>
          </w:rPr>
          <w:t>TO</w:t>
        </w:r>
        <w:r w:rsidRPr="00FC5A61">
          <w:rPr>
            <w:bCs/>
            <w:vertAlign w:val="subscript"/>
          </w:rPr>
          <w:t>k1</w:t>
        </w:r>
        <w:proofErr w:type="spellEnd"/>
        <w:r w:rsidRPr="00FC5A61">
          <w:rPr>
            <w:bCs/>
          </w:rPr>
          <w:t>*(</w:t>
        </w:r>
        <w:proofErr w:type="spellStart"/>
        <w:r w:rsidRPr="00FC5A61">
          <w:rPr>
            <w:bCs/>
          </w:rPr>
          <w:t>T</w:t>
        </w:r>
        <w:r w:rsidRPr="00FC5A61">
          <w:rPr>
            <w:bCs/>
            <w:vertAlign w:val="subscript"/>
          </w:rPr>
          <w:t>first-SSB1</w:t>
        </w:r>
        <w:proofErr w:type="spellEnd"/>
        <w:r w:rsidRPr="00FC5A61">
          <w:rPr>
            <w:bCs/>
          </w:rPr>
          <w:t xml:space="preserve"> + </w:t>
        </w:r>
        <w:proofErr w:type="spellStart"/>
        <w:r w:rsidRPr="00FC5A61">
          <w:t>AD</w:t>
        </w:r>
        <w:r w:rsidRPr="00FC5A61">
          <w:rPr>
            <w:vertAlign w:val="subscript"/>
          </w:rPr>
          <w:t>1</w:t>
        </w:r>
        <w:proofErr w:type="spellEnd"/>
        <w:r w:rsidRPr="00FC5A61">
          <w:t>*</w:t>
        </w:r>
        <w:proofErr w:type="spellStart"/>
        <w:r w:rsidRPr="00FC5A61">
          <w:t>T</w:t>
        </w:r>
        <w:r w:rsidRPr="00FC5A61">
          <w:rPr>
            <w:vertAlign w:val="subscript"/>
          </w:rPr>
          <w:t>SSB1</w:t>
        </w:r>
        <w:proofErr w:type="spellEnd"/>
        <w:r w:rsidRPr="00FC5A61">
          <w:rPr>
            <w:bCs/>
          </w:rPr>
          <w:t xml:space="preserve">  + </w:t>
        </w:r>
        <w:proofErr w:type="spellStart"/>
        <w:r w:rsidRPr="00FC5A61">
          <w:rPr>
            <w:bCs/>
          </w:rPr>
          <w:t>T</w:t>
        </w:r>
        <w:r w:rsidRPr="00FC5A61">
          <w:rPr>
            <w:bCs/>
            <w:vertAlign w:val="subscript"/>
          </w:rPr>
          <w:t>SSB</w:t>
        </w:r>
        <w:proofErr w:type="spellEnd"/>
        <w:r w:rsidRPr="00FC5A61">
          <w:rPr>
            <w:bCs/>
            <w:vertAlign w:val="subscript"/>
          </w:rPr>
          <w:t>-proc</w:t>
        </w:r>
        <w:r w:rsidRPr="00FC5A61">
          <w:rPr>
            <w:bCs/>
          </w:rPr>
          <w:t xml:space="preserve">), </w:t>
        </w:r>
        <w:proofErr w:type="spellStart"/>
        <w:r w:rsidRPr="00FC5A61">
          <w:rPr>
            <w:bCs/>
          </w:rPr>
          <w:t>TO</w:t>
        </w:r>
        <w:r w:rsidRPr="00FC5A61">
          <w:rPr>
            <w:bCs/>
            <w:vertAlign w:val="subscript"/>
          </w:rPr>
          <w:t>k2</w:t>
        </w:r>
        <w:proofErr w:type="spellEnd"/>
        <w:r w:rsidRPr="00FC5A61">
          <w:rPr>
            <w:bCs/>
          </w:rPr>
          <w:t>*(</w:t>
        </w:r>
        <w:proofErr w:type="spellStart"/>
        <w:r w:rsidRPr="00FC5A61">
          <w:rPr>
            <w:bCs/>
          </w:rPr>
          <w:t>T</w:t>
        </w:r>
        <w:r w:rsidRPr="00FC5A61">
          <w:rPr>
            <w:bCs/>
            <w:vertAlign w:val="subscript"/>
          </w:rPr>
          <w:t>first-SSB2</w:t>
        </w:r>
        <w:proofErr w:type="spellEnd"/>
        <w:r w:rsidRPr="00FC5A61">
          <w:rPr>
            <w:bCs/>
          </w:rPr>
          <w:t xml:space="preserve"> + </w:t>
        </w:r>
        <w:proofErr w:type="spellStart"/>
        <w:r w:rsidRPr="00FC5A61">
          <w:t>AD</w:t>
        </w:r>
        <w:r w:rsidRPr="00FC5A61">
          <w:rPr>
            <w:vertAlign w:val="subscript"/>
          </w:rPr>
          <w:t>2</w:t>
        </w:r>
        <w:proofErr w:type="spellEnd"/>
        <w:r w:rsidRPr="00FC5A61">
          <w:t>*</w:t>
        </w:r>
        <w:proofErr w:type="spellStart"/>
        <w:r w:rsidRPr="00FC5A61">
          <w:t>T</w:t>
        </w:r>
        <w:r w:rsidRPr="00FC5A61">
          <w:rPr>
            <w:vertAlign w:val="subscript"/>
          </w:rPr>
          <w:t>SSB2</w:t>
        </w:r>
        <w:proofErr w:type="spellEnd"/>
        <w:r w:rsidRPr="00FC5A61">
          <w:rPr>
            <w:bCs/>
          </w:rPr>
          <w:t xml:space="preserve"> + </w:t>
        </w:r>
        <w:proofErr w:type="spellStart"/>
        <w:r w:rsidRPr="00FC5A61">
          <w:rPr>
            <w:bCs/>
          </w:rPr>
          <w:t>T</w:t>
        </w:r>
        <w:r w:rsidRPr="00FC5A61">
          <w:rPr>
            <w:bCs/>
            <w:vertAlign w:val="subscript"/>
          </w:rPr>
          <w:t>SSB</w:t>
        </w:r>
        <w:proofErr w:type="spellEnd"/>
        <w:r w:rsidRPr="00FC5A61">
          <w:rPr>
            <w:bCs/>
            <w:vertAlign w:val="subscript"/>
          </w:rPr>
          <w:t>-proc</w:t>
        </w:r>
        <w:r w:rsidRPr="00FC5A61">
          <w:rPr>
            <w:bCs/>
          </w:rPr>
          <w:t>)}</w:t>
        </w:r>
        <w:r w:rsidRPr="00FC5A61">
          <w:rPr>
            <w:bCs/>
            <w:lang w:eastAsia="zh-CN"/>
          </w:rPr>
          <w:t xml:space="preserve"> / NR slot length</w:t>
        </w:r>
        <w:r w:rsidRPr="00FC5A61">
          <w:rPr>
            <w:lang w:eastAsia="zh-CN"/>
          </w:rPr>
          <w:t>.</w:t>
        </w:r>
      </w:ins>
    </w:p>
    <w:p w14:paraId="5528A4FC" w14:textId="77777777" w:rsidR="00CD798C" w:rsidRPr="00FC5A61" w:rsidRDefault="00CD798C" w:rsidP="00CD798C">
      <w:pPr>
        <w:pStyle w:val="B20"/>
        <w:rPr>
          <w:ins w:id="259" w:author="Huawei-Yaping" w:date="2025-03-31T16:15:00Z"/>
        </w:rPr>
      </w:pPr>
      <w:ins w:id="260" w:author="Huawei-Yaping" w:date="2025-03-31T16:15:00Z">
        <w:r w:rsidRPr="00FC5A61">
          <w:t>the number of successful tests is increased by one, otherwise the number of failed tests is increased by one.</w:t>
        </w:r>
      </w:ins>
    </w:p>
    <w:p w14:paraId="134E356F" w14:textId="77777777" w:rsidR="00CD798C" w:rsidRPr="00FC5A61" w:rsidRDefault="00CD798C" w:rsidP="00CD798C">
      <w:pPr>
        <w:pStyle w:val="B10"/>
        <w:rPr>
          <w:ins w:id="261" w:author="Huawei-Yaping" w:date="2025-03-31T16:15:00Z"/>
        </w:rPr>
      </w:pPr>
      <w:ins w:id="262" w:author="Huawei-Yaping" w:date="2025-03-31T16:15:00Z">
        <w:r w:rsidRPr="00FC5A61">
          <w:t>8.</w:t>
        </w:r>
        <w:r w:rsidRPr="00FC5A61">
          <w:tab/>
          <w:t xml:space="preserve">When </w:t>
        </w:r>
        <w:proofErr w:type="spellStart"/>
        <w:r w:rsidRPr="00FC5A61">
          <w:t>T2</w:t>
        </w:r>
        <w:proofErr w:type="spellEnd"/>
        <w:r w:rsidRPr="00FC5A61">
          <w:t xml:space="preserve"> expires the SS shall sends a MAC-CE to indicate switch to </w:t>
        </w:r>
        <w:r w:rsidRPr="00FC5A61">
          <w:rPr>
            <w:lang w:eastAsia="fr-FR"/>
          </w:rPr>
          <w:t>TCI state 0 and T</w:t>
        </w:r>
        <w:r w:rsidRPr="00FC5A61">
          <w:t>CI state 1.</w:t>
        </w:r>
      </w:ins>
    </w:p>
    <w:p w14:paraId="3A64ADA7" w14:textId="77777777" w:rsidR="00CD798C" w:rsidRPr="00FC5A61" w:rsidRDefault="00CD798C" w:rsidP="00CD798C">
      <w:pPr>
        <w:pStyle w:val="B10"/>
        <w:rPr>
          <w:ins w:id="263" w:author="Huawei-Yaping" w:date="2025-03-31T16:15:00Z"/>
        </w:rPr>
      </w:pPr>
      <w:ins w:id="264" w:author="Huawei-Yaping" w:date="2025-03-31T16:15:00Z">
        <w:r w:rsidRPr="00FC5A61">
          <w:t>9.</w:t>
        </w:r>
        <w:r w:rsidRPr="00FC5A61">
          <w:tab/>
          <w:t xml:space="preserve">Wait 1s for the UE to switch to </w:t>
        </w:r>
        <w:r w:rsidRPr="00FC5A61">
          <w:rPr>
            <w:lang w:eastAsia="fr-FR"/>
          </w:rPr>
          <w:t>TCI state 0 and T</w:t>
        </w:r>
        <w:r w:rsidRPr="00FC5A61">
          <w:t>CI state 1. If the SS receives ACK/</w:t>
        </w:r>
        <w:proofErr w:type="spellStart"/>
        <w:r w:rsidRPr="00FC5A61">
          <w:t>NACK</w:t>
        </w:r>
        <w:proofErr w:type="spellEnd"/>
        <w:r w:rsidRPr="00FC5A61">
          <w:t xml:space="preserve"> on each UL transmission occasion scheduled on </w:t>
        </w:r>
        <w:r w:rsidRPr="00FC5A61">
          <w:rPr>
            <w:lang w:eastAsia="fr-FR"/>
          </w:rPr>
          <w:t>TCI state 0 and T</w:t>
        </w:r>
        <w:r w:rsidRPr="00FC5A61">
          <w:t>CI state 1 continue to step 11. Otherwise continue to step 10.</w:t>
        </w:r>
      </w:ins>
    </w:p>
    <w:p w14:paraId="4366C0B3" w14:textId="77777777" w:rsidR="00CD798C" w:rsidRPr="00FC5A61" w:rsidRDefault="00CD798C" w:rsidP="00CD798C">
      <w:pPr>
        <w:pStyle w:val="B10"/>
        <w:rPr>
          <w:ins w:id="265" w:author="Huawei-Yaping" w:date="2025-03-31T16:15:00Z"/>
        </w:rPr>
      </w:pPr>
      <w:ins w:id="266" w:author="Huawei-Yaping" w:date="2025-03-31T16:15:00Z">
        <w:r w:rsidRPr="00FC5A61">
          <w:t>10.</w:t>
        </w:r>
        <w:r w:rsidRPr="00FC5A61">
          <w:tab/>
          <w:t xml:space="preserve">Switch the UE on and off. Ensure the UE is in </w:t>
        </w:r>
        <w:proofErr w:type="spellStart"/>
        <w:r w:rsidRPr="00FC5A61">
          <w:t>RRC_CONNECTED</w:t>
        </w:r>
        <w:proofErr w:type="spellEnd"/>
        <w:r w:rsidRPr="00FC5A61">
          <w:t xml:space="preserve"> with generic procedure parameters Connectivity </w:t>
        </w:r>
        <w:r w:rsidRPr="00FC5A61">
          <w:rPr>
            <w:i/>
          </w:rPr>
          <w:t>NR</w:t>
        </w:r>
        <w:r w:rsidRPr="00FC5A61">
          <w:t xml:space="preserve">, Connected without release </w:t>
        </w:r>
        <w:proofErr w:type="gramStart"/>
        <w:r w:rsidRPr="00FC5A61">
          <w:rPr>
            <w:i/>
          </w:rPr>
          <w:t>On</w:t>
        </w:r>
        <w:proofErr w:type="gramEnd"/>
        <w:r w:rsidRPr="00FC5A61">
          <w:t xml:space="preserve"> according to TS 38.508-1 [14] clause 4.5.4.</w:t>
        </w:r>
      </w:ins>
    </w:p>
    <w:p w14:paraId="57FB757B" w14:textId="77777777" w:rsidR="00CD798C" w:rsidRPr="00FC5A61" w:rsidRDefault="00CD798C" w:rsidP="00CD798C">
      <w:pPr>
        <w:pStyle w:val="B10"/>
        <w:rPr>
          <w:ins w:id="267" w:author="Huawei-Yaping" w:date="2025-03-31T16:15:00Z"/>
        </w:rPr>
      </w:pPr>
      <w:ins w:id="268" w:author="Huawei-Yaping" w:date="2025-03-31T16:15:00Z">
        <w:r w:rsidRPr="00FC5A61">
          <w:t>11.</w:t>
        </w:r>
        <w:r w:rsidRPr="00FC5A61">
          <w:tab/>
          <w:t xml:space="preserve">Repeat steps 2-10 until the confidence level according to Tables </w:t>
        </w:r>
        <w:proofErr w:type="spellStart"/>
        <w:r w:rsidRPr="00FC5A61">
          <w:t>G.2.3</w:t>
        </w:r>
        <w:proofErr w:type="spellEnd"/>
        <w:r w:rsidRPr="00FC5A61">
          <w:t xml:space="preserve">-1 in Annex G clause </w:t>
        </w:r>
        <w:proofErr w:type="spellStart"/>
        <w:r w:rsidRPr="00FC5A61">
          <w:t>G.2</w:t>
        </w:r>
        <w:proofErr w:type="spellEnd"/>
        <w:r w:rsidRPr="00FC5A61">
          <w:t xml:space="preserve"> is achieved.</w:t>
        </w:r>
      </w:ins>
    </w:p>
    <w:p w14:paraId="64D6E372" w14:textId="77777777" w:rsidR="00CD798C" w:rsidRPr="00FC5A61" w:rsidRDefault="00CD798C" w:rsidP="00CD798C">
      <w:pPr>
        <w:pStyle w:val="H6"/>
        <w:rPr>
          <w:ins w:id="269" w:author="Huawei-Yaping" w:date="2025-03-31T16:15:00Z"/>
        </w:rPr>
      </w:pPr>
      <w:ins w:id="270" w:author="Huawei-Yaping" w:date="2025-03-31T16:15:00Z">
        <w:r w:rsidRPr="00FC5A61">
          <w:t>7.5.13.5.1.4.3</w:t>
        </w:r>
        <w:r w:rsidRPr="00FC5A61">
          <w:tab/>
          <w:t>Message contents</w:t>
        </w:r>
      </w:ins>
    </w:p>
    <w:p w14:paraId="22E07E9B" w14:textId="77777777" w:rsidR="00CD798C" w:rsidRPr="00FC5A61" w:rsidRDefault="00CD798C" w:rsidP="00CD798C">
      <w:pPr>
        <w:rPr>
          <w:ins w:id="271" w:author="Huawei-Yaping" w:date="2025-03-31T16:15:00Z"/>
          <w:lang w:eastAsia="sv-SE"/>
        </w:rPr>
      </w:pPr>
      <w:ins w:id="272" w:author="Huawei-Yaping" w:date="2025-03-31T16:15:00Z">
        <w:r w:rsidRPr="00FC5A61">
          <w:rPr>
            <w:lang w:eastAsia="sv-SE"/>
          </w:rPr>
          <w:t>Message contents are according to TS 38.508-1 [14] clause 7.3 with the following exceptions:</w:t>
        </w:r>
      </w:ins>
    </w:p>
    <w:p w14:paraId="1965D342" w14:textId="77777777" w:rsidR="00CD798C" w:rsidRPr="00FC5A61" w:rsidRDefault="00CD798C" w:rsidP="00CD798C">
      <w:pPr>
        <w:pStyle w:val="TH"/>
        <w:keepNext w:val="0"/>
        <w:keepLines w:val="0"/>
        <w:rPr>
          <w:ins w:id="273" w:author="Huawei-Yaping" w:date="2025-03-31T16:15:00Z"/>
          <w:rFonts w:cs="v4.2.0"/>
          <w:lang w:eastAsia="x-none"/>
        </w:rPr>
      </w:pPr>
      <w:ins w:id="274" w:author="Huawei-Yaping" w:date="2025-03-31T16:15:00Z">
        <w:r w:rsidRPr="00FC5A61">
          <w:rPr>
            <w:rFonts w:cs="v4.2.0"/>
          </w:rPr>
          <w:t>Table 7.5.13.5.1.4.3-1: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CD798C" w:rsidRPr="00FC5A61" w14:paraId="57E6D4C5" w14:textId="77777777" w:rsidTr="00C323A7">
        <w:trPr>
          <w:cantSplit/>
          <w:jc w:val="center"/>
          <w:ins w:id="275" w:author="Huawei-Yaping" w:date="2025-03-31T16:15:00Z"/>
        </w:trPr>
        <w:tc>
          <w:tcPr>
            <w:tcW w:w="9777" w:type="dxa"/>
            <w:gridSpan w:val="2"/>
            <w:tcBorders>
              <w:top w:val="single" w:sz="4" w:space="0" w:color="auto"/>
              <w:left w:val="single" w:sz="4" w:space="0" w:color="auto"/>
              <w:bottom w:val="single" w:sz="4" w:space="0" w:color="auto"/>
              <w:right w:val="single" w:sz="4" w:space="0" w:color="auto"/>
            </w:tcBorders>
            <w:hideMark/>
          </w:tcPr>
          <w:p w14:paraId="7266415F" w14:textId="77777777" w:rsidR="00CD798C" w:rsidRPr="00FC5A61" w:rsidRDefault="00CD798C" w:rsidP="00C323A7">
            <w:pPr>
              <w:pStyle w:val="TAH"/>
              <w:keepNext w:val="0"/>
              <w:keepLines w:val="0"/>
              <w:rPr>
                <w:ins w:id="276" w:author="Huawei-Yaping" w:date="2025-03-31T16:15:00Z"/>
              </w:rPr>
            </w:pPr>
            <w:ins w:id="277" w:author="Huawei-Yaping" w:date="2025-03-31T16:15:00Z">
              <w:r w:rsidRPr="00FC5A61">
                <w:t>Default Message Contents</w:t>
              </w:r>
            </w:ins>
          </w:p>
        </w:tc>
      </w:tr>
      <w:tr w:rsidR="00CD798C" w:rsidRPr="00FC5A61" w14:paraId="023530B0" w14:textId="77777777" w:rsidTr="00C323A7">
        <w:trPr>
          <w:cantSplit/>
          <w:jc w:val="center"/>
          <w:ins w:id="278" w:author="Huawei-Yaping" w:date="2025-03-31T16:15:00Z"/>
        </w:trPr>
        <w:tc>
          <w:tcPr>
            <w:tcW w:w="3896" w:type="dxa"/>
            <w:tcBorders>
              <w:top w:val="single" w:sz="4" w:space="0" w:color="auto"/>
              <w:left w:val="single" w:sz="4" w:space="0" w:color="auto"/>
              <w:bottom w:val="single" w:sz="4" w:space="0" w:color="auto"/>
              <w:right w:val="single" w:sz="4" w:space="0" w:color="auto"/>
            </w:tcBorders>
            <w:hideMark/>
          </w:tcPr>
          <w:p w14:paraId="4D7D5BC3" w14:textId="77777777" w:rsidR="00CD798C" w:rsidRPr="00FC5A61" w:rsidRDefault="00CD798C" w:rsidP="00C323A7">
            <w:pPr>
              <w:pStyle w:val="TAL"/>
              <w:keepNext w:val="0"/>
              <w:keepLines w:val="0"/>
              <w:rPr>
                <w:ins w:id="279" w:author="Huawei-Yaping" w:date="2025-03-31T16:15:00Z"/>
                <w:lang w:eastAsia="x-none"/>
              </w:rPr>
            </w:pPr>
            <w:ins w:id="280" w:author="Huawei-Yaping" w:date="2025-03-31T16:15:00Z">
              <w:r w:rsidRPr="00FC5A61">
                <w:t>Common contents of system information blocks exceptions</w:t>
              </w:r>
            </w:ins>
          </w:p>
        </w:tc>
        <w:tc>
          <w:tcPr>
            <w:tcW w:w="5881" w:type="dxa"/>
            <w:tcBorders>
              <w:top w:val="single" w:sz="4" w:space="0" w:color="auto"/>
              <w:left w:val="single" w:sz="4" w:space="0" w:color="auto"/>
              <w:bottom w:val="single" w:sz="4" w:space="0" w:color="auto"/>
              <w:right w:val="single" w:sz="4" w:space="0" w:color="auto"/>
            </w:tcBorders>
          </w:tcPr>
          <w:p w14:paraId="5D362BA5" w14:textId="77777777" w:rsidR="00CD798C" w:rsidRPr="00FC5A61" w:rsidRDefault="00CD798C" w:rsidP="00C323A7">
            <w:pPr>
              <w:pStyle w:val="TAL"/>
              <w:keepNext w:val="0"/>
              <w:keepLines w:val="0"/>
              <w:rPr>
                <w:ins w:id="281" w:author="Huawei-Yaping" w:date="2025-03-31T16:15:00Z"/>
              </w:rPr>
            </w:pPr>
          </w:p>
        </w:tc>
      </w:tr>
      <w:tr w:rsidR="00CD798C" w:rsidRPr="00FC5A61" w14:paraId="19188338" w14:textId="77777777" w:rsidTr="00C323A7">
        <w:trPr>
          <w:cantSplit/>
          <w:jc w:val="center"/>
          <w:ins w:id="282" w:author="Huawei-Yaping" w:date="2025-03-31T16:15:00Z"/>
        </w:trPr>
        <w:tc>
          <w:tcPr>
            <w:tcW w:w="3896" w:type="dxa"/>
            <w:tcBorders>
              <w:top w:val="single" w:sz="4" w:space="0" w:color="auto"/>
              <w:left w:val="single" w:sz="4" w:space="0" w:color="auto"/>
              <w:bottom w:val="single" w:sz="4" w:space="0" w:color="auto"/>
              <w:right w:val="single" w:sz="4" w:space="0" w:color="auto"/>
            </w:tcBorders>
            <w:hideMark/>
          </w:tcPr>
          <w:p w14:paraId="4D9977F3" w14:textId="77777777" w:rsidR="00CD798C" w:rsidRPr="00FC5A61" w:rsidRDefault="00CD798C" w:rsidP="00C323A7">
            <w:pPr>
              <w:pStyle w:val="TAL"/>
              <w:keepNext w:val="0"/>
              <w:keepLines w:val="0"/>
              <w:rPr>
                <w:ins w:id="283" w:author="Huawei-Yaping" w:date="2025-03-31T16:15:00Z"/>
              </w:rPr>
            </w:pPr>
            <w:ins w:id="284" w:author="Huawei-Yaping" w:date="2025-03-31T16:15:00Z">
              <w:r w:rsidRPr="00FC5A61">
                <w:t>Default RRC messages and information elements contents exceptions</w:t>
              </w:r>
            </w:ins>
          </w:p>
        </w:tc>
        <w:tc>
          <w:tcPr>
            <w:tcW w:w="5881" w:type="dxa"/>
            <w:tcBorders>
              <w:top w:val="single" w:sz="4" w:space="0" w:color="auto"/>
              <w:left w:val="single" w:sz="4" w:space="0" w:color="auto"/>
              <w:bottom w:val="single" w:sz="4" w:space="0" w:color="auto"/>
              <w:right w:val="single" w:sz="4" w:space="0" w:color="auto"/>
            </w:tcBorders>
            <w:hideMark/>
          </w:tcPr>
          <w:p w14:paraId="139B7EF9" w14:textId="77777777" w:rsidR="00CD798C" w:rsidRPr="00FC5A61" w:rsidRDefault="00CD798C" w:rsidP="00C323A7">
            <w:pPr>
              <w:pStyle w:val="TAL"/>
              <w:rPr>
                <w:ins w:id="285" w:author="Huawei-Yaping" w:date="2025-03-31T16:15:00Z"/>
              </w:rPr>
            </w:pPr>
            <w:ins w:id="286" w:author="Huawei-Yaping" w:date="2025-03-31T16:15:00Z">
              <w:r w:rsidRPr="00FC5A61">
                <w:t xml:space="preserve">Table </w:t>
              </w:r>
              <w:proofErr w:type="spellStart"/>
              <w:r w:rsidRPr="00FC5A61">
                <w:t>H.3.1</w:t>
              </w:r>
              <w:proofErr w:type="spellEnd"/>
              <w:r w:rsidRPr="00FC5A61">
                <w:t>-1</w:t>
              </w:r>
            </w:ins>
          </w:p>
          <w:p w14:paraId="4F62CAD5" w14:textId="77777777" w:rsidR="00CD798C" w:rsidRPr="00FC5A61" w:rsidRDefault="00CD798C" w:rsidP="00C323A7">
            <w:pPr>
              <w:pStyle w:val="TAL"/>
              <w:rPr>
                <w:ins w:id="287" w:author="Huawei-Yaping" w:date="2025-03-31T16:15:00Z"/>
              </w:rPr>
            </w:pPr>
            <w:ins w:id="288" w:author="Huawei-Yaping" w:date="2025-03-31T16:15:00Z">
              <w:r w:rsidRPr="00FC5A61">
                <w:t xml:space="preserve">Table </w:t>
              </w:r>
              <w:proofErr w:type="spellStart"/>
              <w:r w:rsidRPr="00FC5A61">
                <w:t>H.3.6</w:t>
              </w:r>
              <w:proofErr w:type="spellEnd"/>
              <w:r w:rsidRPr="00FC5A61">
                <w:t>-2 with conditions PERIODIC and SS-</w:t>
              </w:r>
              <w:proofErr w:type="spellStart"/>
              <w:r w:rsidRPr="00FC5A61">
                <w:t>RSRP</w:t>
              </w:r>
              <w:proofErr w:type="spellEnd"/>
            </w:ins>
          </w:p>
          <w:p w14:paraId="1C0C25F2" w14:textId="77777777" w:rsidR="00CD798C" w:rsidRPr="00FC5A61" w:rsidRDefault="00CD798C" w:rsidP="00C323A7">
            <w:pPr>
              <w:pStyle w:val="TAL"/>
              <w:keepNext w:val="0"/>
              <w:keepLines w:val="0"/>
              <w:rPr>
                <w:ins w:id="289" w:author="Huawei-Yaping" w:date="2025-03-31T16:15:00Z"/>
              </w:rPr>
            </w:pPr>
            <w:ins w:id="290" w:author="Huawei-Yaping" w:date="2025-03-31T16:15:00Z">
              <w:r w:rsidRPr="00FC5A61">
                <w:t xml:space="preserve">Table </w:t>
              </w:r>
              <w:proofErr w:type="spellStart"/>
              <w:r w:rsidRPr="00FC5A61">
                <w:t>H.3.6</w:t>
              </w:r>
              <w:proofErr w:type="spellEnd"/>
              <w:r w:rsidRPr="00FC5A61">
                <w:t xml:space="preserve">-3 with condition </w:t>
              </w:r>
              <w:proofErr w:type="spellStart"/>
              <w:r w:rsidRPr="00FC5A61">
                <w:t>SSB</w:t>
              </w:r>
              <w:proofErr w:type="spellEnd"/>
            </w:ins>
          </w:p>
        </w:tc>
      </w:tr>
    </w:tbl>
    <w:p w14:paraId="5C6EA7B3" w14:textId="77777777" w:rsidR="00CD798C" w:rsidRPr="00FC5A61" w:rsidRDefault="00CD798C" w:rsidP="00CD798C">
      <w:pPr>
        <w:rPr>
          <w:ins w:id="291" w:author="Huawei-Yaping" w:date="2025-03-31T16:15:00Z"/>
          <w:lang w:eastAsia="sv-SE"/>
        </w:rPr>
      </w:pPr>
    </w:p>
    <w:p w14:paraId="1C246C40" w14:textId="77777777" w:rsidR="00CD798C" w:rsidRPr="00FC5A61" w:rsidRDefault="00CD798C" w:rsidP="00CD798C">
      <w:pPr>
        <w:pStyle w:val="H6"/>
        <w:rPr>
          <w:ins w:id="292" w:author="Huawei-Yaping" w:date="2025-03-31T16:15:00Z"/>
        </w:rPr>
      </w:pPr>
      <w:ins w:id="293" w:author="Huawei-Yaping" w:date="2025-03-31T16:15:00Z">
        <w:r w:rsidRPr="00FC5A61">
          <w:t>7.5.13.5.1.5</w:t>
        </w:r>
        <w:r w:rsidRPr="00FC5A61">
          <w:tab/>
          <w:t>Test requirement</w:t>
        </w:r>
      </w:ins>
    </w:p>
    <w:p w14:paraId="3C598E25" w14:textId="77777777" w:rsidR="00CD798C" w:rsidRPr="00FC5A61" w:rsidRDefault="00CD798C" w:rsidP="00CD798C">
      <w:pPr>
        <w:rPr>
          <w:ins w:id="294" w:author="Huawei-Yaping" w:date="2025-03-31T16:15:00Z"/>
          <w:lang w:eastAsia="sv-SE"/>
        </w:rPr>
      </w:pPr>
      <w:ins w:id="295" w:author="Huawei-Yaping" w:date="2025-03-31T16:15:00Z">
        <w:r w:rsidRPr="00FC5A61">
          <w:rPr>
            <w:lang w:eastAsia="sv-SE"/>
          </w:rPr>
          <w:t xml:space="preserve">Tables 7.5.13.5.1.5-1 </w:t>
        </w:r>
        <w:r w:rsidRPr="00FC5A61">
          <w:rPr>
            <w:rFonts w:hint="eastAsia"/>
            <w:lang w:eastAsia="zh-CN"/>
          </w:rPr>
          <w:t>and</w:t>
        </w:r>
        <w:r w:rsidRPr="00FC5A61">
          <w:rPr>
            <w:lang w:eastAsia="sv-SE"/>
          </w:rPr>
          <w:t xml:space="preserve"> 7.5.13.5.1.5-2 defines the primary level settings including test tolerances.</w:t>
        </w:r>
      </w:ins>
    </w:p>
    <w:p w14:paraId="52AEF270" w14:textId="77777777" w:rsidR="00CD798C" w:rsidRPr="00FC5A61" w:rsidRDefault="00CD798C" w:rsidP="00CD798C">
      <w:pPr>
        <w:pStyle w:val="TH"/>
        <w:keepNext w:val="0"/>
        <w:keepLines w:val="0"/>
        <w:rPr>
          <w:ins w:id="296" w:author="Huawei-Yaping" w:date="2025-03-31T16:15:00Z"/>
        </w:rPr>
      </w:pPr>
      <w:ins w:id="297" w:author="Huawei-Yaping" w:date="2025-03-31T16:15:00Z">
        <w:r w:rsidRPr="00FC5A61">
          <w:t>Table 7.5.13.5.1.5-1: NR 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23"/>
        <w:gridCol w:w="1001"/>
        <w:gridCol w:w="4605"/>
      </w:tblGrid>
      <w:tr w:rsidR="00CD798C" w:rsidRPr="00FC5A61" w14:paraId="47262716" w14:textId="77777777" w:rsidTr="00C323A7">
        <w:trPr>
          <w:cantSplit/>
          <w:tblHeader/>
          <w:jc w:val="center"/>
          <w:ins w:id="298" w:author="Huawei-Yaping" w:date="2025-03-31T16:15:00Z"/>
        </w:trPr>
        <w:tc>
          <w:tcPr>
            <w:tcW w:w="2089" w:type="pct"/>
            <w:tcBorders>
              <w:top w:val="single" w:sz="4" w:space="0" w:color="auto"/>
              <w:left w:val="single" w:sz="4" w:space="0" w:color="auto"/>
              <w:bottom w:val="single" w:sz="4" w:space="0" w:color="auto"/>
              <w:right w:val="single" w:sz="4" w:space="0" w:color="auto"/>
            </w:tcBorders>
            <w:hideMark/>
          </w:tcPr>
          <w:p w14:paraId="1C979A17" w14:textId="77777777" w:rsidR="00CD798C" w:rsidRPr="00FC5A61" w:rsidRDefault="00CD798C" w:rsidP="00C323A7">
            <w:pPr>
              <w:pStyle w:val="TAH"/>
              <w:keepNext w:val="0"/>
              <w:keepLines w:val="0"/>
              <w:rPr>
                <w:ins w:id="299" w:author="Huawei-Yaping" w:date="2025-03-31T16:15:00Z"/>
                <w:lang w:eastAsia="zh-CN"/>
              </w:rPr>
            </w:pPr>
            <w:ins w:id="300" w:author="Huawei-Yaping" w:date="2025-03-31T16:15:00Z">
              <w:r w:rsidRPr="00FC5A61">
                <w:rPr>
                  <w:lang w:eastAsia="zh-CN"/>
                </w:rPr>
                <w:t>Parameter</w:t>
              </w:r>
            </w:ins>
          </w:p>
        </w:tc>
        <w:tc>
          <w:tcPr>
            <w:tcW w:w="520" w:type="pct"/>
            <w:tcBorders>
              <w:top w:val="single" w:sz="4" w:space="0" w:color="auto"/>
              <w:left w:val="single" w:sz="4" w:space="0" w:color="auto"/>
              <w:bottom w:val="single" w:sz="4" w:space="0" w:color="auto"/>
              <w:right w:val="single" w:sz="4" w:space="0" w:color="auto"/>
            </w:tcBorders>
            <w:hideMark/>
          </w:tcPr>
          <w:p w14:paraId="7EFF314E" w14:textId="77777777" w:rsidR="00CD798C" w:rsidRPr="00FC5A61" w:rsidRDefault="00CD798C" w:rsidP="00C323A7">
            <w:pPr>
              <w:pStyle w:val="TAH"/>
              <w:keepNext w:val="0"/>
              <w:keepLines w:val="0"/>
              <w:rPr>
                <w:ins w:id="301" w:author="Huawei-Yaping" w:date="2025-03-31T16:15:00Z"/>
                <w:lang w:eastAsia="zh-CN"/>
              </w:rPr>
            </w:pPr>
            <w:ins w:id="302" w:author="Huawei-Yaping" w:date="2025-03-31T16:15:00Z">
              <w:r w:rsidRPr="00FC5A61">
                <w:rPr>
                  <w:lang w:eastAsia="zh-CN"/>
                </w:rPr>
                <w:t>Unit</w:t>
              </w:r>
            </w:ins>
          </w:p>
        </w:tc>
        <w:tc>
          <w:tcPr>
            <w:tcW w:w="2391" w:type="pct"/>
            <w:tcBorders>
              <w:top w:val="single" w:sz="4" w:space="0" w:color="auto"/>
              <w:left w:val="single" w:sz="4" w:space="0" w:color="auto"/>
              <w:bottom w:val="single" w:sz="4" w:space="0" w:color="auto"/>
              <w:right w:val="single" w:sz="4" w:space="0" w:color="auto"/>
            </w:tcBorders>
            <w:hideMark/>
          </w:tcPr>
          <w:p w14:paraId="1F136C15" w14:textId="77777777" w:rsidR="00CD798C" w:rsidRPr="00FC5A61" w:rsidRDefault="00CD798C" w:rsidP="00C323A7">
            <w:pPr>
              <w:pStyle w:val="TAH"/>
              <w:keepNext w:val="0"/>
              <w:keepLines w:val="0"/>
              <w:rPr>
                <w:ins w:id="303" w:author="Huawei-Yaping" w:date="2025-03-31T16:15:00Z"/>
                <w:lang w:eastAsia="zh-CN"/>
              </w:rPr>
            </w:pPr>
            <w:ins w:id="304" w:author="Huawei-Yaping" w:date="2025-03-31T16:15:00Z">
              <w:r w:rsidRPr="00FC5A61">
                <w:rPr>
                  <w:lang w:eastAsia="zh-CN"/>
                </w:rPr>
                <w:t>Cell 1</w:t>
              </w:r>
            </w:ins>
          </w:p>
        </w:tc>
      </w:tr>
      <w:tr w:rsidR="00CD798C" w:rsidRPr="00FC5A61" w14:paraId="78934F4C" w14:textId="77777777" w:rsidTr="00C323A7">
        <w:trPr>
          <w:cantSplit/>
          <w:jc w:val="center"/>
          <w:ins w:id="305" w:author="Huawei-Yaping" w:date="2025-03-31T16:15:00Z"/>
        </w:trPr>
        <w:tc>
          <w:tcPr>
            <w:tcW w:w="2089" w:type="pct"/>
            <w:tcBorders>
              <w:top w:val="single" w:sz="4" w:space="0" w:color="auto"/>
              <w:left w:val="single" w:sz="4" w:space="0" w:color="auto"/>
              <w:bottom w:val="single" w:sz="4" w:space="0" w:color="auto"/>
              <w:right w:val="single" w:sz="4" w:space="0" w:color="auto"/>
            </w:tcBorders>
            <w:hideMark/>
          </w:tcPr>
          <w:p w14:paraId="1DB65F72" w14:textId="77777777" w:rsidR="00CD798C" w:rsidRPr="00FC5A61" w:rsidRDefault="00CD798C" w:rsidP="00C323A7">
            <w:pPr>
              <w:pStyle w:val="TAL"/>
              <w:keepNext w:val="0"/>
              <w:keepLines w:val="0"/>
              <w:rPr>
                <w:ins w:id="306" w:author="Huawei-Yaping" w:date="2025-03-31T16:15:00Z"/>
                <w:lang w:eastAsia="zh-CN"/>
              </w:rPr>
            </w:pPr>
            <w:ins w:id="307" w:author="Huawei-Yaping" w:date="2025-03-31T16:15:00Z">
              <w:r w:rsidRPr="00FC5A61">
                <w:rPr>
                  <w:lang w:eastAsia="zh-CN"/>
                </w:rPr>
                <w:t>Frequency Range</w:t>
              </w:r>
            </w:ins>
          </w:p>
        </w:tc>
        <w:tc>
          <w:tcPr>
            <w:tcW w:w="520" w:type="pct"/>
            <w:tcBorders>
              <w:top w:val="single" w:sz="4" w:space="0" w:color="auto"/>
              <w:left w:val="single" w:sz="4" w:space="0" w:color="auto"/>
              <w:bottom w:val="single" w:sz="4" w:space="0" w:color="auto"/>
              <w:right w:val="single" w:sz="4" w:space="0" w:color="auto"/>
            </w:tcBorders>
          </w:tcPr>
          <w:p w14:paraId="787853D4" w14:textId="77777777" w:rsidR="00CD798C" w:rsidRPr="00FC5A61" w:rsidRDefault="00CD798C" w:rsidP="00C323A7">
            <w:pPr>
              <w:pStyle w:val="TAC"/>
              <w:keepNext w:val="0"/>
              <w:keepLines w:val="0"/>
              <w:rPr>
                <w:ins w:id="308" w:author="Huawei-Yaping" w:date="2025-03-31T16:15:00Z"/>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3B34EDCB" w14:textId="77777777" w:rsidR="00CD798C" w:rsidRPr="00FC5A61" w:rsidRDefault="00CD798C" w:rsidP="00C323A7">
            <w:pPr>
              <w:pStyle w:val="TAC"/>
              <w:keepNext w:val="0"/>
              <w:keepLines w:val="0"/>
              <w:rPr>
                <w:ins w:id="309" w:author="Huawei-Yaping" w:date="2025-03-31T16:15:00Z"/>
                <w:lang w:eastAsia="zh-CN"/>
              </w:rPr>
            </w:pPr>
            <w:proofErr w:type="spellStart"/>
            <w:ins w:id="310" w:author="Huawei-Yaping" w:date="2025-03-31T16:15:00Z">
              <w:r w:rsidRPr="00FC5A61">
                <w:rPr>
                  <w:lang w:eastAsia="zh-CN"/>
                </w:rPr>
                <w:t>FR2</w:t>
              </w:r>
              <w:proofErr w:type="spellEnd"/>
            </w:ins>
          </w:p>
        </w:tc>
      </w:tr>
      <w:tr w:rsidR="00CD798C" w:rsidRPr="00FC5A61" w14:paraId="1DD415D1" w14:textId="77777777" w:rsidTr="00C323A7">
        <w:trPr>
          <w:cantSplit/>
          <w:jc w:val="center"/>
          <w:ins w:id="311" w:author="Huawei-Yaping" w:date="2025-03-31T16:15:00Z"/>
        </w:trPr>
        <w:tc>
          <w:tcPr>
            <w:tcW w:w="2089" w:type="pct"/>
            <w:tcBorders>
              <w:top w:val="single" w:sz="4" w:space="0" w:color="auto"/>
              <w:left w:val="single" w:sz="4" w:space="0" w:color="auto"/>
              <w:bottom w:val="single" w:sz="4" w:space="0" w:color="auto"/>
              <w:right w:val="single" w:sz="4" w:space="0" w:color="auto"/>
            </w:tcBorders>
            <w:hideMark/>
          </w:tcPr>
          <w:p w14:paraId="46560C8C" w14:textId="77777777" w:rsidR="00CD798C" w:rsidRPr="00FC5A61" w:rsidRDefault="00CD798C" w:rsidP="00C323A7">
            <w:pPr>
              <w:pStyle w:val="TAL"/>
              <w:keepNext w:val="0"/>
              <w:keepLines w:val="0"/>
              <w:rPr>
                <w:ins w:id="312" w:author="Huawei-Yaping" w:date="2025-03-31T16:15:00Z"/>
                <w:lang w:eastAsia="zh-CN"/>
              </w:rPr>
            </w:pPr>
            <w:ins w:id="313" w:author="Huawei-Yaping" w:date="2025-03-31T16:15:00Z">
              <w:r w:rsidRPr="00FC5A61">
                <w:rPr>
                  <w:lang w:eastAsia="zh-CN"/>
                </w:rPr>
                <w:t>Duplex mode</w:t>
              </w:r>
            </w:ins>
          </w:p>
        </w:tc>
        <w:tc>
          <w:tcPr>
            <w:tcW w:w="520" w:type="pct"/>
            <w:tcBorders>
              <w:top w:val="single" w:sz="4" w:space="0" w:color="auto"/>
              <w:left w:val="single" w:sz="4" w:space="0" w:color="auto"/>
              <w:bottom w:val="single" w:sz="4" w:space="0" w:color="auto"/>
              <w:right w:val="single" w:sz="4" w:space="0" w:color="auto"/>
            </w:tcBorders>
          </w:tcPr>
          <w:p w14:paraId="6E2C2D19" w14:textId="77777777" w:rsidR="00CD798C" w:rsidRPr="00FC5A61" w:rsidRDefault="00CD798C" w:rsidP="00C323A7">
            <w:pPr>
              <w:pStyle w:val="TAC"/>
              <w:keepNext w:val="0"/>
              <w:keepLines w:val="0"/>
              <w:rPr>
                <w:ins w:id="314" w:author="Huawei-Yaping" w:date="2025-03-31T16:15:00Z"/>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2FCB1AE8" w14:textId="77777777" w:rsidR="00CD798C" w:rsidRPr="00FC5A61" w:rsidRDefault="00CD798C" w:rsidP="00C323A7">
            <w:pPr>
              <w:pStyle w:val="TAC"/>
              <w:keepNext w:val="0"/>
              <w:keepLines w:val="0"/>
              <w:rPr>
                <w:ins w:id="315" w:author="Huawei-Yaping" w:date="2025-03-31T16:15:00Z"/>
                <w:rFonts w:cs="Arial"/>
                <w:lang w:eastAsia="zh-CN"/>
              </w:rPr>
            </w:pPr>
            <w:proofErr w:type="spellStart"/>
            <w:ins w:id="316" w:author="Huawei-Yaping" w:date="2025-03-31T16:15:00Z">
              <w:r w:rsidRPr="00FC5A61">
                <w:rPr>
                  <w:rFonts w:cs="Arial"/>
                  <w:lang w:eastAsia="zh-CN"/>
                </w:rPr>
                <w:t>TDD</w:t>
              </w:r>
              <w:proofErr w:type="spellEnd"/>
            </w:ins>
          </w:p>
        </w:tc>
      </w:tr>
      <w:tr w:rsidR="00CD798C" w:rsidRPr="00FC5A61" w14:paraId="4014C0EC" w14:textId="77777777" w:rsidTr="00C323A7">
        <w:trPr>
          <w:cantSplit/>
          <w:jc w:val="center"/>
          <w:ins w:id="317" w:author="Huawei-Yaping" w:date="2025-03-31T16:15:00Z"/>
        </w:trPr>
        <w:tc>
          <w:tcPr>
            <w:tcW w:w="2089" w:type="pct"/>
            <w:tcBorders>
              <w:top w:val="single" w:sz="4" w:space="0" w:color="auto"/>
              <w:left w:val="single" w:sz="4" w:space="0" w:color="auto"/>
              <w:bottom w:val="single" w:sz="4" w:space="0" w:color="auto"/>
              <w:right w:val="single" w:sz="4" w:space="0" w:color="auto"/>
            </w:tcBorders>
            <w:hideMark/>
          </w:tcPr>
          <w:p w14:paraId="6C55BD1A" w14:textId="77777777" w:rsidR="00CD798C" w:rsidRPr="00FC5A61" w:rsidRDefault="00CD798C" w:rsidP="00C323A7">
            <w:pPr>
              <w:pStyle w:val="TAL"/>
              <w:keepNext w:val="0"/>
              <w:keepLines w:val="0"/>
              <w:rPr>
                <w:ins w:id="318" w:author="Huawei-Yaping" w:date="2025-03-31T16:15:00Z"/>
                <w:lang w:eastAsia="zh-CN"/>
              </w:rPr>
            </w:pPr>
            <w:proofErr w:type="spellStart"/>
            <w:ins w:id="319" w:author="Huawei-Yaping" w:date="2025-03-31T16:15:00Z">
              <w:r w:rsidRPr="00FC5A61">
                <w:rPr>
                  <w:lang w:eastAsia="zh-CN"/>
                </w:rPr>
                <w:t>TDD</w:t>
              </w:r>
              <w:proofErr w:type="spellEnd"/>
              <w:r w:rsidRPr="00FC5A61">
                <w:rPr>
                  <w:lang w:eastAsia="zh-CN"/>
                </w:rPr>
                <w:t xml:space="preserve"> configuration</w:t>
              </w:r>
            </w:ins>
          </w:p>
        </w:tc>
        <w:tc>
          <w:tcPr>
            <w:tcW w:w="520" w:type="pct"/>
            <w:tcBorders>
              <w:top w:val="single" w:sz="4" w:space="0" w:color="auto"/>
              <w:left w:val="single" w:sz="4" w:space="0" w:color="auto"/>
              <w:bottom w:val="single" w:sz="4" w:space="0" w:color="auto"/>
              <w:right w:val="single" w:sz="4" w:space="0" w:color="auto"/>
            </w:tcBorders>
          </w:tcPr>
          <w:p w14:paraId="304487E8" w14:textId="77777777" w:rsidR="00CD798C" w:rsidRPr="00FC5A61" w:rsidRDefault="00CD798C" w:rsidP="00C323A7">
            <w:pPr>
              <w:pStyle w:val="TAC"/>
              <w:keepNext w:val="0"/>
              <w:keepLines w:val="0"/>
              <w:rPr>
                <w:ins w:id="320" w:author="Huawei-Yaping" w:date="2025-03-31T16:15:00Z"/>
                <w:lang w:eastAsia="zh-CN"/>
              </w:rPr>
            </w:pPr>
          </w:p>
        </w:tc>
        <w:tc>
          <w:tcPr>
            <w:tcW w:w="2391" w:type="pct"/>
            <w:tcBorders>
              <w:top w:val="single" w:sz="4" w:space="0" w:color="auto"/>
              <w:left w:val="single" w:sz="4" w:space="0" w:color="auto"/>
              <w:bottom w:val="single" w:sz="4" w:space="0" w:color="auto"/>
              <w:right w:val="single" w:sz="4" w:space="0" w:color="auto"/>
            </w:tcBorders>
            <w:vAlign w:val="center"/>
            <w:hideMark/>
          </w:tcPr>
          <w:p w14:paraId="501E93B1" w14:textId="77777777" w:rsidR="00CD798C" w:rsidRPr="00FC5A61" w:rsidRDefault="00CD798C" w:rsidP="00C323A7">
            <w:pPr>
              <w:pStyle w:val="TAC"/>
              <w:keepNext w:val="0"/>
              <w:keepLines w:val="0"/>
              <w:rPr>
                <w:ins w:id="321" w:author="Huawei-Yaping" w:date="2025-03-31T16:15:00Z"/>
                <w:rFonts w:cs="Arial"/>
                <w:lang w:eastAsia="zh-CN"/>
              </w:rPr>
            </w:pPr>
            <w:proofErr w:type="spellStart"/>
            <w:ins w:id="322" w:author="Huawei-Yaping" w:date="2025-03-31T16:15:00Z">
              <w:r w:rsidRPr="00FC5A61">
                <w:rPr>
                  <w:rFonts w:cs="Arial"/>
                  <w:lang w:eastAsia="zh-CN"/>
                </w:rPr>
                <w:t>TDDConf.3.1</w:t>
              </w:r>
              <w:proofErr w:type="spellEnd"/>
            </w:ins>
          </w:p>
        </w:tc>
      </w:tr>
      <w:tr w:rsidR="00CD798C" w:rsidRPr="00FC5A61" w14:paraId="7DCA4B33" w14:textId="77777777" w:rsidTr="00C323A7">
        <w:trPr>
          <w:cantSplit/>
          <w:jc w:val="center"/>
          <w:ins w:id="323" w:author="Huawei-Yaping" w:date="2025-03-31T16:15:00Z"/>
        </w:trPr>
        <w:tc>
          <w:tcPr>
            <w:tcW w:w="2089" w:type="pct"/>
            <w:tcBorders>
              <w:top w:val="single" w:sz="4" w:space="0" w:color="auto"/>
              <w:left w:val="single" w:sz="4" w:space="0" w:color="auto"/>
              <w:bottom w:val="single" w:sz="4" w:space="0" w:color="auto"/>
              <w:right w:val="single" w:sz="4" w:space="0" w:color="auto"/>
            </w:tcBorders>
            <w:hideMark/>
          </w:tcPr>
          <w:p w14:paraId="7739EC7B" w14:textId="77777777" w:rsidR="00CD798C" w:rsidRPr="00FC5A61" w:rsidRDefault="00CD798C" w:rsidP="00C323A7">
            <w:pPr>
              <w:pStyle w:val="TAL"/>
              <w:keepNext w:val="0"/>
              <w:keepLines w:val="0"/>
              <w:rPr>
                <w:ins w:id="324" w:author="Huawei-Yaping" w:date="2025-03-31T16:15:00Z"/>
                <w:lang w:eastAsia="zh-CN"/>
              </w:rPr>
            </w:pPr>
            <w:proofErr w:type="spellStart"/>
            <w:ins w:id="325" w:author="Huawei-Yaping" w:date="2025-03-31T16:15:00Z">
              <w:r w:rsidRPr="00FC5A61">
                <w:rPr>
                  <w:lang w:eastAsia="zh-CN"/>
                </w:rPr>
                <w:t>BW</w:t>
              </w:r>
              <w:r w:rsidRPr="00FC5A61">
                <w:rPr>
                  <w:vertAlign w:val="subscript"/>
                  <w:lang w:eastAsia="zh-CN"/>
                </w:rPr>
                <w:t>channel</w:t>
              </w:r>
              <w:proofErr w:type="spellEnd"/>
            </w:ins>
          </w:p>
        </w:tc>
        <w:tc>
          <w:tcPr>
            <w:tcW w:w="520" w:type="pct"/>
            <w:tcBorders>
              <w:top w:val="single" w:sz="4" w:space="0" w:color="auto"/>
              <w:left w:val="single" w:sz="4" w:space="0" w:color="auto"/>
              <w:bottom w:val="single" w:sz="4" w:space="0" w:color="auto"/>
              <w:right w:val="single" w:sz="4" w:space="0" w:color="auto"/>
            </w:tcBorders>
          </w:tcPr>
          <w:p w14:paraId="04322738" w14:textId="77777777" w:rsidR="00CD798C" w:rsidRPr="00FC5A61" w:rsidRDefault="00CD798C" w:rsidP="00C323A7">
            <w:pPr>
              <w:pStyle w:val="TAC"/>
              <w:keepNext w:val="0"/>
              <w:keepLines w:val="0"/>
              <w:rPr>
                <w:ins w:id="326" w:author="Huawei-Yaping" w:date="2025-03-31T16:15:00Z"/>
                <w:lang w:eastAsia="zh-CN"/>
              </w:rPr>
            </w:pPr>
          </w:p>
        </w:tc>
        <w:tc>
          <w:tcPr>
            <w:tcW w:w="2391" w:type="pct"/>
            <w:tcBorders>
              <w:top w:val="single" w:sz="4" w:space="0" w:color="auto"/>
              <w:left w:val="single" w:sz="4" w:space="0" w:color="auto"/>
              <w:bottom w:val="single" w:sz="4" w:space="0" w:color="auto"/>
              <w:right w:val="single" w:sz="4" w:space="0" w:color="auto"/>
            </w:tcBorders>
            <w:vAlign w:val="center"/>
            <w:hideMark/>
          </w:tcPr>
          <w:p w14:paraId="13173EA0" w14:textId="77777777" w:rsidR="00CD798C" w:rsidRPr="00FC5A61" w:rsidRDefault="00CD798C" w:rsidP="00C323A7">
            <w:pPr>
              <w:pStyle w:val="TAC"/>
              <w:keepNext w:val="0"/>
              <w:keepLines w:val="0"/>
              <w:rPr>
                <w:ins w:id="327" w:author="Huawei-Yaping" w:date="2025-03-31T16:15:00Z"/>
                <w:rFonts w:eastAsia="Malgun Gothic" w:cs="Arial"/>
                <w:szCs w:val="18"/>
                <w:lang w:eastAsia="zh-CN"/>
              </w:rPr>
            </w:pPr>
            <w:ins w:id="328" w:author="Huawei-Yaping" w:date="2025-03-31T16:15:00Z">
              <w:r w:rsidRPr="00FC5A61">
                <w:rPr>
                  <w:rFonts w:eastAsia="Malgun Gothic"/>
                  <w:szCs w:val="18"/>
                  <w:lang w:eastAsia="zh-CN"/>
                </w:rPr>
                <w:t xml:space="preserve">100 MHz: </w:t>
              </w:r>
              <w:proofErr w:type="spellStart"/>
              <w:proofErr w:type="gramStart"/>
              <w:r w:rsidRPr="00FC5A61">
                <w:rPr>
                  <w:rFonts w:eastAsia="Malgun Gothic" w:cs="Arial"/>
                  <w:szCs w:val="18"/>
                  <w:lang w:eastAsia="zh-CN"/>
                </w:rPr>
                <w:t>N</w:t>
              </w:r>
              <w:r w:rsidRPr="00FC5A61">
                <w:rPr>
                  <w:rFonts w:eastAsia="Malgun Gothic" w:cs="Arial"/>
                  <w:szCs w:val="18"/>
                  <w:vertAlign w:val="subscript"/>
                  <w:lang w:eastAsia="zh-CN"/>
                </w:rPr>
                <w:t>PRB,c</w:t>
              </w:r>
              <w:proofErr w:type="spellEnd"/>
              <w:proofErr w:type="gramEnd"/>
              <w:r w:rsidRPr="00FC5A61">
                <w:rPr>
                  <w:rFonts w:eastAsia="Malgun Gothic" w:cs="Arial"/>
                  <w:szCs w:val="18"/>
                  <w:lang w:eastAsia="zh-CN"/>
                </w:rPr>
                <w:t xml:space="preserve"> = 66</w:t>
              </w:r>
            </w:ins>
          </w:p>
        </w:tc>
      </w:tr>
      <w:tr w:rsidR="00CD798C" w:rsidRPr="00FC5A61" w14:paraId="739AD08C" w14:textId="77777777" w:rsidTr="00C323A7">
        <w:trPr>
          <w:cantSplit/>
          <w:jc w:val="center"/>
          <w:ins w:id="329" w:author="Huawei-Yaping" w:date="2025-03-31T16:15:00Z"/>
        </w:trPr>
        <w:tc>
          <w:tcPr>
            <w:tcW w:w="2089" w:type="pct"/>
            <w:tcBorders>
              <w:top w:val="single" w:sz="4" w:space="0" w:color="auto"/>
              <w:left w:val="single" w:sz="4" w:space="0" w:color="auto"/>
              <w:bottom w:val="single" w:sz="4" w:space="0" w:color="auto"/>
              <w:right w:val="single" w:sz="4" w:space="0" w:color="auto"/>
            </w:tcBorders>
          </w:tcPr>
          <w:p w14:paraId="54B3E3E1" w14:textId="77777777" w:rsidR="00CD798C" w:rsidRPr="00FC5A61" w:rsidRDefault="00CD798C" w:rsidP="00C323A7">
            <w:pPr>
              <w:pStyle w:val="TAL"/>
              <w:keepNext w:val="0"/>
              <w:keepLines w:val="0"/>
              <w:rPr>
                <w:ins w:id="330" w:author="Huawei-Yaping" w:date="2025-03-31T16:15:00Z"/>
                <w:lang w:eastAsia="zh-CN"/>
              </w:rPr>
            </w:pPr>
            <w:ins w:id="331" w:author="Huawei-Yaping" w:date="2025-03-31T16:15:00Z">
              <w:r w:rsidRPr="00FC5A61">
                <w:rPr>
                  <w:rFonts w:cs="Arial" w:hint="eastAsia"/>
                  <w:lang w:eastAsia="ja-JP"/>
                </w:rPr>
                <w:t>D</w:t>
              </w:r>
              <w:r w:rsidRPr="00FC5A61">
                <w:rPr>
                  <w:rFonts w:cs="Arial"/>
                  <w:lang w:eastAsia="ja-JP"/>
                </w:rPr>
                <w:t xml:space="preserve">ata </w:t>
              </w:r>
              <w:proofErr w:type="spellStart"/>
              <w:r w:rsidRPr="00FC5A61">
                <w:rPr>
                  <w:rFonts w:cs="Arial"/>
                  <w:lang w:eastAsia="ja-JP"/>
                </w:rPr>
                <w:t>PRBs</w:t>
              </w:r>
              <w:proofErr w:type="spellEnd"/>
              <w:r w:rsidRPr="00FC5A61">
                <w:rPr>
                  <w:rFonts w:cs="Arial"/>
                  <w:lang w:eastAsia="ja-JP"/>
                </w:rPr>
                <w:t xml:space="preserve"> allocated</w:t>
              </w:r>
            </w:ins>
          </w:p>
        </w:tc>
        <w:tc>
          <w:tcPr>
            <w:tcW w:w="520" w:type="pct"/>
            <w:tcBorders>
              <w:top w:val="single" w:sz="4" w:space="0" w:color="auto"/>
              <w:left w:val="single" w:sz="4" w:space="0" w:color="auto"/>
              <w:bottom w:val="single" w:sz="4" w:space="0" w:color="auto"/>
              <w:right w:val="single" w:sz="4" w:space="0" w:color="auto"/>
            </w:tcBorders>
          </w:tcPr>
          <w:p w14:paraId="143A0E6D" w14:textId="77777777" w:rsidR="00CD798C" w:rsidRPr="00FC5A61" w:rsidRDefault="00CD798C" w:rsidP="00C323A7">
            <w:pPr>
              <w:pStyle w:val="TAC"/>
              <w:keepNext w:val="0"/>
              <w:keepLines w:val="0"/>
              <w:rPr>
                <w:ins w:id="332" w:author="Huawei-Yaping" w:date="2025-03-31T16:15:00Z"/>
                <w:lang w:eastAsia="zh-CN"/>
              </w:rPr>
            </w:pPr>
          </w:p>
        </w:tc>
        <w:tc>
          <w:tcPr>
            <w:tcW w:w="2391" w:type="pct"/>
            <w:tcBorders>
              <w:top w:val="single" w:sz="4" w:space="0" w:color="auto"/>
              <w:left w:val="single" w:sz="4" w:space="0" w:color="auto"/>
              <w:bottom w:val="single" w:sz="4" w:space="0" w:color="auto"/>
              <w:right w:val="single" w:sz="4" w:space="0" w:color="auto"/>
            </w:tcBorders>
            <w:vAlign w:val="center"/>
          </w:tcPr>
          <w:p w14:paraId="12481D5A" w14:textId="77777777" w:rsidR="00CD798C" w:rsidRPr="00FC5A61" w:rsidRDefault="00CD798C" w:rsidP="00C323A7">
            <w:pPr>
              <w:pStyle w:val="TAC"/>
              <w:keepNext w:val="0"/>
              <w:keepLines w:val="0"/>
              <w:rPr>
                <w:ins w:id="333" w:author="Huawei-Yaping" w:date="2025-03-31T16:15:00Z"/>
                <w:rFonts w:eastAsia="Malgun Gothic"/>
                <w:szCs w:val="18"/>
                <w:lang w:eastAsia="zh-CN"/>
              </w:rPr>
            </w:pPr>
            <w:ins w:id="334" w:author="Huawei-Yaping" w:date="2025-03-31T16:15:00Z">
              <w:r w:rsidRPr="00FC5A61">
                <w:rPr>
                  <w:szCs w:val="18"/>
                  <w:lang w:eastAsia="ja-JP"/>
                </w:rPr>
                <w:t>24</w:t>
              </w:r>
            </w:ins>
          </w:p>
        </w:tc>
      </w:tr>
      <w:tr w:rsidR="00CD798C" w:rsidRPr="00FC5A61" w14:paraId="0E397E88" w14:textId="77777777" w:rsidTr="00C323A7">
        <w:trPr>
          <w:cantSplit/>
          <w:jc w:val="center"/>
          <w:ins w:id="335" w:author="Huawei-Yaping" w:date="2025-03-31T16:15:00Z"/>
        </w:trPr>
        <w:tc>
          <w:tcPr>
            <w:tcW w:w="2089" w:type="pct"/>
            <w:tcBorders>
              <w:top w:val="single" w:sz="4" w:space="0" w:color="auto"/>
              <w:left w:val="single" w:sz="4" w:space="0" w:color="auto"/>
              <w:bottom w:val="single" w:sz="4" w:space="0" w:color="auto"/>
              <w:right w:val="single" w:sz="4" w:space="0" w:color="auto"/>
            </w:tcBorders>
            <w:hideMark/>
          </w:tcPr>
          <w:p w14:paraId="153F764F" w14:textId="77777777" w:rsidR="00CD798C" w:rsidRPr="00FC5A61" w:rsidRDefault="00CD798C" w:rsidP="00C323A7">
            <w:pPr>
              <w:pStyle w:val="TAL"/>
              <w:keepNext w:val="0"/>
              <w:keepLines w:val="0"/>
              <w:rPr>
                <w:ins w:id="336" w:author="Huawei-Yaping" w:date="2025-03-31T16:15:00Z"/>
                <w:lang w:eastAsia="zh-CN"/>
              </w:rPr>
            </w:pPr>
            <w:ins w:id="337" w:author="Huawei-Yaping" w:date="2025-03-31T16:15:00Z">
              <w:r w:rsidRPr="00FC5A61">
                <w:rPr>
                  <w:lang w:eastAsia="zh-CN"/>
                </w:rPr>
                <w:t>Initial DL BWP Configuration</w:t>
              </w:r>
            </w:ins>
          </w:p>
        </w:tc>
        <w:tc>
          <w:tcPr>
            <w:tcW w:w="520" w:type="pct"/>
            <w:tcBorders>
              <w:top w:val="single" w:sz="4" w:space="0" w:color="auto"/>
              <w:left w:val="single" w:sz="4" w:space="0" w:color="auto"/>
              <w:bottom w:val="single" w:sz="4" w:space="0" w:color="auto"/>
              <w:right w:val="single" w:sz="4" w:space="0" w:color="auto"/>
            </w:tcBorders>
          </w:tcPr>
          <w:p w14:paraId="3EAA7A75" w14:textId="77777777" w:rsidR="00CD798C" w:rsidRPr="00FC5A61" w:rsidRDefault="00CD798C" w:rsidP="00C323A7">
            <w:pPr>
              <w:pStyle w:val="TAC"/>
              <w:keepNext w:val="0"/>
              <w:keepLines w:val="0"/>
              <w:rPr>
                <w:ins w:id="338" w:author="Huawei-Yaping" w:date="2025-03-31T16:15:00Z"/>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2D28B877" w14:textId="77777777" w:rsidR="00CD798C" w:rsidRPr="00FC5A61" w:rsidRDefault="00CD798C" w:rsidP="00C323A7">
            <w:pPr>
              <w:pStyle w:val="TAC"/>
              <w:keepNext w:val="0"/>
              <w:keepLines w:val="0"/>
              <w:rPr>
                <w:ins w:id="339" w:author="Huawei-Yaping" w:date="2025-03-31T16:15:00Z"/>
                <w:lang w:eastAsia="zh-CN"/>
              </w:rPr>
            </w:pPr>
            <w:proofErr w:type="spellStart"/>
            <w:ins w:id="340" w:author="Huawei-Yaping" w:date="2025-03-31T16:15:00Z">
              <w:r w:rsidRPr="00FC5A61">
                <w:rPr>
                  <w:lang w:eastAsia="zh-CN"/>
                </w:rPr>
                <w:t>DLBWP.0.2</w:t>
              </w:r>
              <w:proofErr w:type="spellEnd"/>
            </w:ins>
          </w:p>
        </w:tc>
      </w:tr>
      <w:tr w:rsidR="00CD798C" w:rsidRPr="00FC5A61" w14:paraId="0A43EA7B" w14:textId="77777777" w:rsidTr="00C323A7">
        <w:trPr>
          <w:cantSplit/>
          <w:jc w:val="center"/>
          <w:ins w:id="341" w:author="Huawei-Yaping" w:date="2025-03-31T16:15:00Z"/>
        </w:trPr>
        <w:tc>
          <w:tcPr>
            <w:tcW w:w="2089" w:type="pct"/>
            <w:tcBorders>
              <w:top w:val="single" w:sz="4" w:space="0" w:color="auto"/>
              <w:left w:val="single" w:sz="4" w:space="0" w:color="auto"/>
              <w:bottom w:val="single" w:sz="4" w:space="0" w:color="auto"/>
              <w:right w:val="single" w:sz="4" w:space="0" w:color="auto"/>
            </w:tcBorders>
            <w:hideMark/>
          </w:tcPr>
          <w:p w14:paraId="4EB7DDF4" w14:textId="77777777" w:rsidR="00CD798C" w:rsidRPr="00FC5A61" w:rsidRDefault="00CD798C" w:rsidP="00C323A7">
            <w:pPr>
              <w:pStyle w:val="TAL"/>
              <w:keepNext w:val="0"/>
              <w:keepLines w:val="0"/>
              <w:rPr>
                <w:ins w:id="342" w:author="Huawei-Yaping" w:date="2025-03-31T16:15:00Z"/>
                <w:lang w:eastAsia="zh-CN"/>
              </w:rPr>
            </w:pPr>
            <w:ins w:id="343" w:author="Huawei-Yaping" w:date="2025-03-31T16:15:00Z">
              <w:r w:rsidRPr="00FC5A61">
                <w:rPr>
                  <w:lang w:eastAsia="zh-CN"/>
                </w:rPr>
                <w:t>Dedicated DL BWP Configuration</w:t>
              </w:r>
            </w:ins>
          </w:p>
        </w:tc>
        <w:tc>
          <w:tcPr>
            <w:tcW w:w="520" w:type="pct"/>
            <w:tcBorders>
              <w:top w:val="single" w:sz="4" w:space="0" w:color="auto"/>
              <w:left w:val="single" w:sz="4" w:space="0" w:color="auto"/>
              <w:bottom w:val="single" w:sz="4" w:space="0" w:color="auto"/>
              <w:right w:val="single" w:sz="4" w:space="0" w:color="auto"/>
            </w:tcBorders>
          </w:tcPr>
          <w:p w14:paraId="7ECABC78" w14:textId="77777777" w:rsidR="00CD798C" w:rsidRPr="00FC5A61" w:rsidRDefault="00CD798C" w:rsidP="00C323A7">
            <w:pPr>
              <w:pStyle w:val="TAC"/>
              <w:keepNext w:val="0"/>
              <w:keepLines w:val="0"/>
              <w:rPr>
                <w:ins w:id="344" w:author="Huawei-Yaping" w:date="2025-03-31T16:15:00Z"/>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42AD37D6" w14:textId="77777777" w:rsidR="00CD798C" w:rsidRPr="00FC5A61" w:rsidRDefault="00CD798C" w:rsidP="00C323A7">
            <w:pPr>
              <w:pStyle w:val="TAC"/>
              <w:keepNext w:val="0"/>
              <w:keepLines w:val="0"/>
              <w:rPr>
                <w:ins w:id="345" w:author="Huawei-Yaping" w:date="2025-03-31T16:15:00Z"/>
                <w:lang w:eastAsia="zh-CN"/>
              </w:rPr>
            </w:pPr>
            <w:proofErr w:type="spellStart"/>
            <w:ins w:id="346" w:author="Huawei-Yaping" w:date="2025-03-31T16:15:00Z">
              <w:r w:rsidRPr="00FC5A61">
                <w:rPr>
                  <w:lang w:eastAsia="zh-CN"/>
                </w:rPr>
                <w:t>DLBWP.1.1</w:t>
              </w:r>
              <w:proofErr w:type="spellEnd"/>
              <w:r w:rsidRPr="00FC5A61">
                <w:rPr>
                  <w:rFonts w:cs="Arial"/>
                  <w:szCs w:val="18"/>
                  <w:vertAlign w:val="superscript"/>
                  <w:lang w:eastAsia="zh-CN"/>
                </w:rPr>
                <w:t xml:space="preserve"> </w:t>
              </w:r>
            </w:ins>
          </w:p>
        </w:tc>
      </w:tr>
      <w:tr w:rsidR="00CD798C" w:rsidRPr="00FC5A61" w14:paraId="41554088" w14:textId="77777777" w:rsidTr="00C323A7">
        <w:trPr>
          <w:cantSplit/>
          <w:jc w:val="center"/>
          <w:ins w:id="347" w:author="Huawei-Yaping" w:date="2025-03-31T16:15:00Z"/>
        </w:trPr>
        <w:tc>
          <w:tcPr>
            <w:tcW w:w="2089" w:type="pct"/>
            <w:tcBorders>
              <w:top w:val="single" w:sz="4" w:space="0" w:color="auto"/>
              <w:left w:val="single" w:sz="4" w:space="0" w:color="auto"/>
              <w:bottom w:val="single" w:sz="4" w:space="0" w:color="auto"/>
              <w:right w:val="single" w:sz="4" w:space="0" w:color="auto"/>
            </w:tcBorders>
            <w:hideMark/>
          </w:tcPr>
          <w:p w14:paraId="6A872D13" w14:textId="77777777" w:rsidR="00CD798C" w:rsidRPr="00FC5A61" w:rsidRDefault="00CD798C" w:rsidP="00C323A7">
            <w:pPr>
              <w:pStyle w:val="TAL"/>
              <w:keepNext w:val="0"/>
              <w:keepLines w:val="0"/>
              <w:rPr>
                <w:ins w:id="348" w:author="Huawei-Yaping" w:date="2025-03-31T16:15:00Z"/>
                <w:lang w:eastAsia="zh-CN"/>
              </w:rPr>
            </w:pPr>
            <w:ins w:id="349" w:author="Huawei-Yaping" w:date="2025-03-31T16:15:00Z">
              <w:r w:rsidRPr="00FC5A61">
                <w:rPr>
                  <w:szCs w:val="18"/>
                  <w:lang w:eastAsia="zh-CN"/>
                </w:rPr>
                <w:t>Initial UL BWP Configuration</w:t>
              </w:r>
            </w:ins>
          </w:p>
        </w:tc>
        <w:tc>
          <w:tcPr>
            <w:tcW w:w="520" w:type="pct"/>
            <w:tcBorders>
              <w:top w:val="single" w:sz="4" w:space="0" w:color="auto"/>
              <w:left w:val="single" w:sz="4" w:space="0" w:color="auto"/>
              <w:bottom w:val="single" w:sz="4" w:space="0" w:color="auto"/>
              <w:right w:val="single" w:sz="4" w:space="0" w:color="auto"/>
            </w:tcBorders>
          </w:tcPr>
          <w:p w14:paraId="5ED91B2D" w14:textId="77777777" w:rsidR="00CD798C" w:rsidRPr="00FC5A61" w:rsidRDefault="00CD798C" w:rsidP="00C323A7">
            <w:pPr>
              <w:pStyle w:val="TAC"/>
              <w:keepNext w:val="0"/>
              <w:keepLines w:val="0"/>
              <w:rPr>
                <w:ins w:id="350" w:author="Huawei-Yaping" w:date="2025-03-31T16:15:00Z"/>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49F46F0E" w14:textId="77777777" w:rsidR="00CD798C" w:rsidRPr="00FC5A61" w:rsidRDefault="00CD798C" w:rsidP="00C323A7">
            <w:pPr>
              <w:pStyle w:val="TAC"/>
              <w:keepNext w:val="0"/>
              <w:keepLines w:val="0"/>
              <w:rPr>
                <w:ins w:id="351" w:author="Huawei-Yaping" w:date="2025-03-31T16:15:00Z"/>
                <w:rFonts w:cs="Arial"/>
                <w:lang w:eastAsia="zh-CN"/>
              </w:rPr>
            </w:pPr>
            <w:proofErr w:type="spellStart"/>
            <w:ins w:id="352" w:author="Huawei-Yaping" w:date="2025-03-31T16:15:00Z">
              <w:r w:rsidRPr="00FC5A61">
                <w:rPr>
                  <w:lang w:eastAsia="zh-CN"/>
                </w:rPr>
                <w:t>ULBWP.0.2</w:t>
              </w:r>
              <w:proofErr w:type="spellEnd"/>
              <w:r w:rsidRPr="00FC5A61">
                <w:rPr>
                  <w:rFonts w:cs="Arial"/>
                  <w:szCs w:val="18"/>
                  <w:vertAlign w:val="superscript"/>
                  <w:lang w:eastAsia="zh-CN"/>
                </w:rPr>
                <w:t xml:space="preserve"> </w:t>
              </w:r>
            </w:ins>
          </w:p>
        </w:tc>
      </w:tr>
      <w:tr w:rsidR="00CD798C" w:rsidRPr="00FC5A61" w14:paraId="54FB0D7D" w14:textId="77777777" w:rsidTr="00C323A7">
        <w:trPr>
          <w:cantSplit/>
          <w:jc w:val="center"/>
          <w:ins w:id="353" w:author="Huawei-Yaping" w:date="2025-03-31T16:15:00Z"/>
        </w:trPr>
        <w:tc>
          <w:tcPr>
            <w:tcW w:w="2089" w:type="pct"/>
            <w:tcBorders>
              <w:top w:val="single" w:sz="4" w:space="0" w:color="auto"/>
              <w:left w:val="single" w:sz="4" w:space="0" w:color="auto"/>
              <w:bottom w:val="single" w:sz="4" w:space="0" w:color="auto"/>
              <w:right w:val="single" w:sz="4" w:space="0" w:color="auto"/>
            </w:tcBorders>
            <w:hideMark/>
          </w:tcPr>
          <w:p w14:paraId="7E997014" w14:textId="77777777" w:rsidR="00CD798C" w:rsidRPr="00FC5A61" w:rsidRDefault="00CD798C" w:rsidP="00C323A7">
            <w:pPr>
              <w:pStyle w:val="TAL"/>
              <w:keepNext w:val="0"/>
              <w:keepLines w:val="0"/>
              <w:rPr>
                <w:ins w:id="354" w:author="Huawei-Yaping" w:date="2025-03-31T16:15:00Z"/>
                <w:lang w:eastAsia="zh-CN"/>
              </w:rPr>
            </w:pPr>
            <w:ins w:id="355" w:author="Huawei-Yaping" w:date="2025-03-31T16:15:00Z">
              <w:r w:rsidRPr="00FC5A61">
                <w:rPr>
                  <w:lang w:eastAsia="zh-CN"/>
                </w:rPr>
                <w:t>Dedicated UL BWP Configuration</w:t>
              </w:r>
            </w:ins>
          </w:p>
        </w:tc>
        <w:tc>
          <w:tcPr>
            <w:tcW w:w="520" w:type="pct"/>
            <w:tcBorders>
              <w:top w:val="single" w:sz="4" w:space="0" w:color="auto"/>
              <w:left w:val="single" w:sz="4" w:space="0" w:color="auto"/>
              <w:bottom w:val="single" w:sz="4" w:space="0" w:color="auto"/>
              <w:right w:val="single" w:sz="4" w:space="0" w:color="auto"/>
            </w:tcBorders>
          </w:tcPr>
          <w:p w14:paraId="5F6DA4D4" w14:textId="77777777" w:rsidR="00CD798C" w:rsidRPr="00FC5A61" w:rsidRDefault="00CD798C" w:rsidP="00C323A7">
            <w:pPr>
              <w:pStyle w:val="TAC"/>
              <w:keepNext w:val="0"/>
              <w:keepLines w:val="0"/>
              <w:rPr>
                <w:ins w:id="356" w:author="Huawei-Yaping" w:date="2025-03-31T16:15:00Z"/>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0C5932B5" w14:textId="77777777" w:rsidR="00CD798C" w:rsidRPr="00FC5A61" w:rsidRDefault="00CD798C" w:rsidP="00C323A7">
            <w:pPr>
              <w:pStyle w:val="TAC"/>
              <w:keepNext w:val="0"/>
              <w:keepLines w:val="0"/>
              <w:rPr>
                <w:ins w:id="357" w:author="Huawei-Yaping" w:date="2025-03-31T16:15:00Z"/>
                <w:rFonts w:cs="Arial"/>
                <w:lang w:eastAsia="zh-CN"/>
              </w:rPr>
            </w:pPr>
            <w:proofErr w:type="spellStart"/>
            <w:ins w:id="358" w:author="Huawei-Yaping" w:date="2025-03-31T16:15:00Z">
              <w:r w:rsidRPr="00FC5A61">
                <w:rPr>
                  <w:lang w:eastAsia="zh-CN"/>
                </w:rPr>
                <w:t>ULBWP.1.1</w:t>
              </w:r>
              <w:proofErr w:type="spellEnd"/>
              <w:r w:rsidRPr="00FC5A61">
                <w:rPr>
                  <w:rFonts w:cs="Arial"/>
                  <w:szCs w:val="18"/>
                  <w:vertAlign w:val="superscript"/>
                  <w:lang w:eastAsia="zh-CN"/>
                </w:rPr>
                <w:t xml:space="preserve"> </w:t>
              </w:r>
            </w:ins>
          </w:p>
        </w:tc>
      </w:tr>
      <w:tr w:rsidR="00CD798C" w:rsidRPr="00FC5A61" w14:paraId="68565803" w14:textId="77777777" w:rsidTr="00C323A7">
        <w:trPr>
          <w:cantSplit/>
          <w:jc w:val="center"/>
          <w:ins w:id="359" w:author="Huawei-Yaping" w:date="2025-03-31T16:15:00Z"/>
        </w:trPr>
        <w:tc>
          <w:tcPr>
            <w:tcW w:w="2089" w:type="pct"/>
            <w:tcBorders>
              <w:top w:val="single" w:sz="4" w:space="0" w:color="auto"/>
              <w:left w:val="single" w:sz="4" w:space="0" w:color="auto"/>
              <w:bottom w:val="single" w:sz="4" w:space="0" w:color="auto"/>
              <w:right w:val="single" w:sz="4" w:space="0" w:color="auto"/>
            </w:tcBorders>
            <w:hideMark/>
          </w:tcPr>
          <w:p w14:paraId="3E41560B" w14:textId="77777777" w:rsidR="00CD798C" w:rsidRPr="00FC5A61" w:rsidRDefault="00CD798C" w:rsidP="00C323A7">
            <w:pPr>
              <w:pStyle w:val="TAL"/>
              <w:keepNext w:val="0"/>
              <w:keepLines w:val="0"/>
              <w:rPr>
                <w:ins w:id="360" w:author="Huawei-Yaping" w:date="2025-03-31T16:15:00Z"/>
                <w:lang w:eastAsia="zh-CN"/>
              </w:rPr>
            </w:pPr>
            <w:proofErr w:type="spellStart"/>
            <w:ins w:id="361" w:author="Huawei-Yaping" w:date="2025-03-31T16:15:00Z">
              <w:r w:rsidRPr="00FC5A61">
                <w:rPr>
                  <w:lang w:eastAsia="zh-CN"/>
                </w:rPr>
                <w:t>PDSCH</w:t>
              </w:r>
              <w:proofErr w:type="spellEnd"/>
              <w:r w:rsidRPr="00FC5A61">
                <w:rPr>
                  <w:lang w:eastAsia="zh-CN"/>
                </w:rPr>
                <w:t xml:space="preserve"> Reference measurement channel</w:t>
              </w:r>
            </w:ins>
          </w:p>
        </w:tc>
        <w:tc>
          <w:tcPr>
            <w:tcW w:w="520" w:type="pct"/>
            <w:tcBorders>
              <w:top w:val="single" w:sz="4" w:space="0" w:color="auto"/>
              <w:left w:val="single" w:sz="4" w:space="0" w:color="auto"/>
              <w:bottom w:val="single" w:sz="4" w:space="0" w:color="auto"/>
              <w:right w:val="single" w:sz="4" w:space="0" w:color="auto"/>
            </w:tcBorders>
          </w:tcPr>
          <w:p w14:paraId="6B8EB178" w14:textId="77777777" w:rsidR="00CD798C" w:rsidRPr="00FC5A61" w:rsidRDefault="00CD798C" w:rsidP="00C323A7">
            <w:pPr>
              <w:pStyle w:val="TAC"/>
              <w:keepNext w:val="0"/>
              <w:keepLines w:val="0"/>
              <w:rPr>
                <w:ins w:id="362" w:author="Huawei-Yaping" w:date="2025-03-31T16:15:00Z"/>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5C3B41C0" w14:textId="77777777" w:rsidR="00CD798C" w:rsidRPr="00FC5A61" w:rsidRDefault="00CD798C" w:rsidP="00C323A7">
            <w:pPr>
              <w:pStyle w:val="TAC"/>
              <w:keepNext w:val="0"/>
              <w:keepLines w:val="0"/>
              <w:rPr>
                <w:ins w:id="363" w:author="Huawei-Yaping" w:date="2025-03-31T16:15:00Z"/>
                <w:rFonts w:cs="Arial"/>
                <w:szCs w:val="16"/>
                <w:lang w:eastAsia="zh-CN"/>
              </w:rPr>
            </w:pPr>
            <w:proofErr w:type="spellStart"/>
            <w:ins w:id="364" w:author="Huawei-Yaping" w:date="2025-03-31T16:15:00Z">
              <w:r w:rsidRPr="00FC5A61">
                <w:rPr>
                  <w:rFonts w:cs="Arial"/>
                  <w:lang w:eastAsia="zh-CN"/>
                </w:rPr>
                <w:t>SR.3</w:t>
              </w:r>
              <w:proofErr w:type="spellEnd"/>
              <w:r w:rsidRPr="00FC5A61">
                <w:rPr>
                  <w:rFonts w:cs="Arial"/>
                  <w:lang w:eastAsia="zh-CN"/>
                </w:rPr>
                <w:t xml:space="preserve">. 2 </w:t>
              </w:r>
              <w:proofErr w:type="spellStart"/>
              <w:r w:rsidRPr="00FC5A61">
                <w:rPr>
                  <w:rFonts w:cs="Arial"/>
                  <w:lang w:eastAsia="zh-CN"/>
                </w:rPr>
                <w:t>TDD</w:t>
              </w:r>
              <w:proofErr w:type="spellEnd"/>
              <w:r w:rsidRPr="00FC5A61">
                <w:rPr>
                  <w:rFonts w:cs="Arial"/>
                  <w:lang w:eastAsia="zh-CN"/>
                </w:rPr>
                <w:t xml:space="preserve"> </w:t>
              </w:r>
            </w:ins>
          </w:p>
        </w:tc>
      </w:tr>
      <w:tr w:rsidR="00CD798C" w:rsidRPr="00FC5A61" w14:paraId="01707008" w14:textId="77777777" w:rsidTr="00C323A7">
        <w:trPr>
          <w:cantSplit/>
          <w:jc w:val="center"/>
          <w:ins w:id="365" w:author="Huawei-Yaping" w:date="2025-03-31T16:15:00Z"/>
        </w:trPr>
        <w:tc>
          <w:tcPr>
            <w:tcW w:w="2089" w:type="pct"/>
            <w:tcBorders>
              <w:top w:val="single" w:sz="4" w:space="0" w:color="auto"/>
              <w:left w:val="single" w:sz="4" w:space="0" w:color="auto"/>
              <w:bottom w:val="single" w:sz="4" w:space="0" w:color="auto"/>
              <w:right w:val="single" w:sz="4" w:space="0" w:color="auto"/>
            </w:tcBorders>
            <w:hideMark/>
          </w:tcPr>
          <w:p w14:paraId="537B4F31" w14:textId="77777777" w:rsidR="00CD798C" w:rsidRPr="00FC5A61" w:rsidRDefault="00CD798C" w:rsidP="00C323A7">
            <w:pPr>
              <w:pStyle w:val="TAL"/>
              <w:keepNext w:val="0"/>
              <w:keepLines w:val="0"/>
              <w:rPr>
                <w:ins w:id="366" w:author="Huawei-Yaping" w:date="2025-03-31T16:15:00Z"/>
                <w:lang w:eastAsia="zh-CN"/>
              </w:rPr>
            </w:pPr>
            <w:proofErr w:type="spellStart"/>
            <w:ins w:id="367" w:author="Huawei-Yaping" w:date="2025-03-31T16:15:00Z">
              <w:r w:rsidRPr="00FC5A61">
                <w:rPr>
                  <w:lang w:eastAsia="zh-CN"/>
                </w:rPr>
                <w:t>RMSI</w:t>
              </w:r>
              <w:proofErr w:type="spellEnd"/>
              <w:r w:rsidRPr="00FC5A61">
                <w:rPr>
                  <w:lang w:eastAsia="zh-CN"/>
                </w:rPr>
                <w:t xml:space="preserve"> CORESET parameters</w:t>
              </w:r>
            </w:ins>
          </w:p>
        </w:tc>
        <w:tc>
          <w:tcPr>
            <w:tcW w:w="520" w:type="pct"/>
            <w:tcBorders>
              <w:top w:val="single" w:sz="4" w:space="0" w:color="auto"/>
              <w:left w:val="single" w:sz="4" w:space="0" w:color="auto"/>
              <w:bottom w:val="single" w:sz="4" w:space="0" w:color="auto"/>
              <w:right w:val="single" w:sz="4" w:space="0" w:color="auto"/>
            </w:tcBorders>
          </w:tcPr>
          <w:p w14:paraId="3C99FE6A" w14:textId="77777777" w:rsidR="00CD798C" w:rsidRPr="00FC5A61" w:rsidRDefault="00CD798C" w:rsidP="00C323A7">
            <w:pPr>
              <w:pStyle w:val="TAC"/>
              <w:keepNext w:val="0"/>
              <w:keepLines w:val="0"/>
              <w:rPr>
                <w:ins w:id="368" w:author="Huawei-Yaping" w:date="2025-03-31T16:15:00Z"/>
                <w:lang w:eastAsia="zh-CN"/>
              </w:rPr>
            </w:pPr>
          </w:p>
        </w:tc>
        <w:tc>
          <w:tcPr>
            <w:tcW w:w="2391" w:type="pct"/>
            <w:tcBorders>
              <w:top w:val="single" w:sz="4" w:space="0" w:color="auto"/>
              <w:left w:val="single" w:sz="4" w:space="0" w:color="auto"/>
              <w:bottom w:val="single" w:sz="4" w:space="0" w:color="auto"/>
              <w:right w:val="single" w:sz="4" w:space="0" w:color="auto"/>
            </w:tcBorders>
            <w:vAlign w:val="center"/>
            <w:hideMark/>
          </w:tcPr>
          <w:p w14:paraId="7AC20CC2" w14:textId="77777777" w:rsidR="00CD798C" w:rsidRPr="00FC5A61" w:rsidRDefault="00CD798C" w:rsidP="00C323A7">
            <w:pPr>
              <w:pStyle w:val="TAC"/>
              <w:keepNext w:val="0"/>
              <w:keepLines w:val="0"/>
              <w:rPr>
                <w:ins w:id="369" w:author="Huawei-Yaping" w:date="2025-03-31T16:15:00Z"/>
                <w:rFonts w:cs="Arial"/>
                <w:szCs w:val="16"/>
                <w:lang w:eastAsia="zh-CN"/>
              </w:rPr>
            </w:pPr>
            <w:proofErr w:type="spellStart"/>
            <w:ins w:id="370" w:author="Huawei-Yaping" w:date="2025-03-31T16:15:00Z">
              <w:r w:rsidRPr="00FC5A61">
                <w:rPr>
                  <w:rFonts w:cs="Arial"/>
                  <w:lang w:eastAsia="zh-CN"/>
                </w:rPr>
                <w:t>CR.3.1</w:t>
              </w:r>
              <w:proofErr w:type="spellEnd"/>
              <w:r w:rsidRPr="00FC5A61">
                <w:rPr>
                  <w:rFonts w:cs="Arial"/>
                  <w:lang w:eastAsia="zh-CN"/>
                </w:rPr>
                <w:t xml:space="preserve"> </w:t>
              </w:r>
              <w:proofErr w:type="spellStart"/>
              <w:r w:rsidRPr="00FC5A61">
                <w:rPr>
                  <w:rFonts w:cs="Arial"/>
                  <w:lang w:eastAsia="zh-CN"/>
                </w:rPr>
                <w:t>TDD</w:t>
              </w:r>
              <w:proofErr w:type="spellEnd"/>
              <w:r w:rsidRPr="00FC5A61">
                <w:rPr>
                  <w:rFonts w:cs="Arial"/>
                  <w:lang w:eastAsia="zh-CN"/>
                </w:rPr>
                <w:t xml:space="preserve"> </w:t>
              </w:r>
            </w:ins>
          </w:p>
        </w:tc>
      </w:tr>
      <w:tr w:rsidR="00CD798C" w:rsidRPr="00FC5A61" w14:paraId="02B9EDD0" w14:textId="77777777" w:rsidTr="00C323A7">
        <w:trPr>
          <w:cantSplit/>
          <w:jc w:val="center"/>
          <w:ins w:id="371" w:author="Huawei-Yaping" w:date="2025-03-31T16:15:00Z"/>
        </w:trPr>
        <w:tc>
          <w:tcPr>
            <w:tcW w:w="2089" w:type="pct"/>
            <w:tcBorders>
              <w:top w:val="single" w:sz="4" w:space="0" w:color="auto"/>
              <w:left w:val="single" w:sz="4" w:space="0" w:color="auto"/>
              <w:bottom w:val="single" w:sz="4" w:space="0" w:color="auto"/>
              <w:right w:val="single" w:sz="4" w:space="0" w:color="auto"/>
            </w:tcBorders>
            <w:hideMark/>
          </w:tcPr>
          <w:p w14:paraId="518698A1" w14:textId="77777777" w:rsidR="00CD798C" w:rsidRPr="00FC5A61" w:rsidRDefault="00CD798C" w:rsidP="00C323A7">
            <w:pPr>
              <w:pStyle w:val="TAL"/>
              <w:keepNext w:val="0"/>
              <w:keepLines w:val="0"/>
              <w:rPr>
                <w:ins w:id="372" w:author="Huawei-Yaping" w:date="2025-03-31T16:15:00Z"/>
                <w:lang w:eastAsia="zh-CN"/>
              </w:rPr>
            </w:pPr>
            <w:ins w:id="373" w:author="Huawei-Yaping" w:date="2025-03-31T16:15:00Z">
              <w:r w:rsidRPr="00FC5A61">
                <w:rPr>
                  <w:lang w:eastAsia="zh-CN"/>
                </w:rPr>
                <w:t>Dedicated CORESET parameters</w:t>
              </w:r>
            </w:ins>
          </w:p>
        </w:tc>
        <w:tc>
          <w:tcPr>
            <w:tcW w:w="520" w:type="pct"/>
            <w:tcBorders>
              <w:top w:val="single" w:sz="4" w:space="0" w:color="auto"/>
              <w:left w:val="single" w:sz="4" w:space="0" w:color="auto"/>
              <w:bottom w:val="single" w:sz="4" w:space="0" w:color="auto"/>
              <w:right w:val="single" w:sz="4" w:space="0" w:color="auto"/>
            </w:tcBorders>
          </w:tcPr>
          <w:p w14:paraId="339A3B65" w14:textId="77777777" w:rsidR="00CD798C" w:rsidRPr="00FC5A61" w:rsidRDefault="00CD798C" w:rsidP="00C323A7">
            <w:pPr>
              <w:pStyle w:val="TAC"/>
              <w:keepNext w:val="0"/>
              <w:keepLines w:val="0"/>
              <w:rPr>
                <w:ins w:id="374" w:author="Huawei-Yaping" w:date="2025-03-31T16:15:00Z"/>
                <w:lang w:eastAsia="zh-CN"/>
              </w:rPr>
            </w:pPr>
          </w:p>
        </w:tc>
        <w:tc>
          <w:tcPr>
            <w:tcW w:w="2391" w:type="pct"/>
            <w:tcBorders>
              <w:top w:val="single" w:sz="4" w:space="0" w:color="auto"/>
              <w:left w:val="single" w:sz="4" w:space="0" w:color="auto"/>
              <w:bottom w:val="single" w:sz="4" w:space="0" w:color="auto"/>
              <w:right w:val="single" w:sz="4" w:space="0" w:color="auto"/>
            </w:tcBorders>
            <w:vAlign w:val="center"/>
            <w:hideMark/>
          </w:tcPr>
          <w:p w14:paraId="3EE56E01" w14:textId="77777777" w:rsidR="00CD798C" w:rsidRPr="00FC5A61" w:rsidRDefault="00CD798C" w:rsidP="00C323A7">
            <w:pPr>
              <w:pStyle w:val="TAC"/>
              <w:keepNext w:val="0"/>
              <w:keepLines w:val="0"/>
              <w:rPr>
                <w:ins w:id="375" w:author="Huawei-Yaping" w:date="2025-03-31T16:15:00Z"/>
                <w:rFonts w:cs="Arial"/>
                <w:szCs w:val="16"/>
                <w:lang w:eastAsia="zh-CN"/>
              </w:rPr>
            </w:pPr>
            <w:proofErr w:type="spellStart"/>
            <w:ins w:id="376" w:author="Huawei-Yaping" w:date="2025-03-31T16:15:00Z">
              <w:r w:rsidRPr="00FC5A61">
                <w:rPr>
                  <w:rFonts w:cs="Arial"/>
                  <w:lang w:eastAsia="zh-CN"/>
                </w:rPr>
                <w:t>CCR.3.1</w:t>
              </w:r>
              <w:proofErr w:type="spellEnd"/>
              <w:r w:rsidRPr="00FC5A61">
                <w:rPr>
                  <w:rFonts w:cs="Arial"/>
                  <w:lang w:eastAsia="zh-CN"/>
                </w:rPr>
                <w:t xml:space="preserve"> </w:t>
              </w:r>
              <w:proofErr w:type="spellStart"/>
              <w:r w:rsidRPr="00FC5A61">
                <w:rPr>
                  <w:rFonts w:cs="Arial"/>
                  <w:lang w:eastAsia="zh-CN"/>
                </w:rPr>
                <w:t>TDD</w:t>
              </w:r>
              <w:proofErr w:type="spellEnd"/>
              <w:r w:rsidRPr="00FC5A61">
                <w:rPr>
                  <w:rFonts w:cs="Arial"/>
                  <w:lang w:eastAsia="zh-CN"/>
                </w:rPr>
                <w:t xml:space="preserve"> </w:t>
              </w:r>
            </w:ins>
          </w:p>
        </w:tc>
      </w:tr>
      <w:tr w:rsidR="00CD798C" w:rsidRPr="00FC5A61" w14:paraId="09C97A20" w14:textId="77777777" w:rsidTr="00C323A7">
        <w:trPr>
          <w:cantSplit/>
          <w:jc w:val="center"/>
          <w:ins w:id="377" w:author="Huawei-Yaping" w:date="2025-03-31T16:15:00Z"/>
        </w:trPr>
        <w:tc>
          <w:tcPr>
            <w:tcW w:w="2089" w:type="pct"/>
            <w:tcBorders>
              <w:top w:val="single" w:sz="4" w:space="0" w:color="auto"/>
              <w:left w:val="single" w:sz="4" w:space="0" w:color="auto"/>
              <w:bottom w:val="single" w:sz="4" w:space="0" w:color="auto"/>
              <w:right w:val="single" w:sz="4" w:space="0" w:color="auto"/>
            </w:tcBorders>
            <w:hideMark/>
          </w:tcPr>
          <w:p w14:paraId="31E5090C" w14:textId="77777777" w:rsidR="00CD798C" w:rsidRPr="00FC5A61" w:rsidRDefault="00CD798C" w:rsidP="00C323A7">
            <w:pPr>
              <w:pStyle w:val="TAL"/>
              <w:keepNext w:val="0"/>
              <w:keepLines w:val="0"/>
              <w:rPr>
                <w:ins w:id="378" w:author="Huawei-Yaping" w:date="2025-03-31T16:15:00Z"/>
                <w:lang w:eastAsia="zh-CN"/>
              </w:rPr>
            </w:pPr>
            <w:proofErr w:type="spellStart"/>
            <w:ins w:id="379" w:author="Huawei-Yaping" w:date="2025-03-31T16:15:00Z">
              <w:r w:rsidRPr="00FC5A61">
                <w:rPr>
                  <w:bCs/>
                  <w:lang w:eastAsia="zh-CN"/>
                </w:rPr>
                <w:t>OCNG</w:t>
              </w:r>
              <w:proofErr w:type="spellEnd"/>
              <w:r w:rsidRPr="00FC5A61">
                <w:rPr>
                  <w:bCs/>
                  <w:lang w:eastAsia="zh-CN"/>
                </w:rPr>
                <w:t xml:space="preserve"> Patterns</w:t>
              </w:r>
            </w:ins>
          </w:p>
        </w:tc>
        <w:tc>
          <w:tcPr>
            <w:tcW w:w="520" w:type="pct"/>
            <w:tcBorders>
              <w:top w:val="single" w:sz="4" w:space="0" w:color="auto"/>
              <w:left w:val="single" w:sz="4" w:space="0" w:color="auto"/>
              <w:bottom w:val="single" w:sz="4" w:space="0" w:color="auto"/>
              <w:right w:val="single" w:sz="4" w:space="0" w:color="auto"/>
            </w:tcBorders>
          </w:tcPr>
          <w:p w14:paraId="3A98EBF3" w14:textId="77777777" w:rsidR="00CD798C" w:rsidRPr="00FC5A61" w:rsidRDefault="00CD798C" w:rsidP="00C323A7">
            <w:pPr>
              <w:pStyle w:val="TAC"/>
              <w:keepNext w:val="0"/>
              <w:keepLines w:val="0"/>
              <w:rPr>
                <w:ins w:id="380" w:author="Huawei-Yaping" w:date="2025-03-31T16:15:00Z"/>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17A0AAE9" w14:textId="77777777" w:rsidR="00CD798C" w:rsidRPr="00FC5A61" w:rsidRDefault="00CD798C" w:rsidP="00C323A7">
            <w:pPr>
              <w:pStyle w:val="TAC"/>
              <w:keepNext w:val="0"/>
              <w:keepLines w:val="0"/>
              <w:rPr>
                <w:ins w:id="381" w:author="Huawei-Yaping" w:date="2025-03-31T16:15:00Z"/>
                <w:rFonts w:cs="Arial"/>
                <w:lang w:eastAsia="zh-CN"/>
              </w:rPr>
            </w:pPr>
            <w:ins w:id="382" w:author="Huawei-Yaping" w:date="2025-03-31T16:15:00Z">
              <w:r w:rsidRPr="00FC5A61">
                <w:rPr>
                  <w:rFonts w:cs="Arial"/>
                  <w:szCs w:val="16"/>
                  <w:lang w:eastAsia="zh-CN"/>
                </w:rPr>
                <w:t>OP. 5</w:t>
              </w:r>
            </w:ins>
          </w:p>
        </w:tc>
      </w:tr>
      <w:tr w:rsidR="00CD798C" w:rsidRPr="00FC5A61" w14:paraId="1ACC2E20" w14:textId="77777777" w:rsidTr="00C323A7">
        <w:trPr>
          <w:cantSplit/>
          <w:jc w:val="center"/>
          <w:ins w:id="383" w:author="Huawei-Yaping" w:date="2025-03-31T16:15:00Z"/>
        </w:trPr>
        <w:tc>
          <w:tcPr>
            <w:tcW w:w="2089" w:type="pct"/>
            <w:tcBorders>
              <w:top w:val="single" w:sz="4" w:space="0" w:color="auto"/>
              <w:left w:val="single" w:sz="4" w:space="0" w:color="auto"/>
              <w:bottom w:val="single" w:sz="4" w:space="0" w:color="auto"/>
              <w:right w:val="single" w:sz="4" w:space="0" w:color="auto"/>
            </w:tcBorders>
            <w:hideMark/>
          </w:tcPr>
          <w:p w14:paraId="115ECA10" w14:textId="77777777" w:rsidR="00CD798C" w:rsidRPr="00FC5A61" w:rsidRDefault="00CD798C" w:rsidP="00C323A7">
            <w:pPr>
              <w:pStyle w:val="TAL"/>
              <w:keepNext w:val="0"/>
              <w:keepLines w:val="0"/>
              <w:rPr>
                <w:ins w:id="384" w:author="Huawei-Yaping" w:date="2025-03-31T16:15:00Z"/>
                <w:lang w:eastAsia="zh-CN"/>
              </w:rPr>
            </w:pPr>
            <w:proofErr w:type="spellStart"/>
            <w:ins w:id="385" w:author="Huawei-Yaping" w:date="2025-03-31T16:15:00Z">
              <w:r w:rsidRPr="00FC5A61">
                <w:rPr>
                  <w:bCs/>
                  <w:lang w:eastAsia="zh-CN"/>
                </w:rPr>
                <w:t>SSB</w:t>
              </w:r>
              <w:proofErr w:type="spellEnd"/>
              <w:r w:rsidRPr="00FC5A61">
                <w:rPr>
                  <w:bCs/>
                  <w:lang w:eastAsia="zh-CN"/>
                </w:rPr>
                <w:t xml:space="preserve"> Configuration</w:t>
              </w:r>
            </w:ins>
          </w:p>
        </w:tc>
        <w:tc>
          <w:tcPr>
            <w:tcW w:w="520" w:type="pct"/>
            <w:tcBorders>
              <w:top w:val="single" w:sz="4" w:space="0" w:color="auto"/>
              <w:left w:val="single" w:sz="4" w:space="0" w:color="auto"/>
              <w:bottom w:val="single" w:sz="4" w:space="0" w:color="auto"/>
              <w:right w:val="single" w:sz="4" w:space="0" w:color="auto"/>
            </w:tcBorders>
          </w:tcPr>
          <w:p w14:paraId="7C7A7045" w14:textId="77777777" w:rsidR="00CD798C" w:rsidRPr="00FC5A61" w:rsidRDefault="00CD798C" w:rsidP="00C323A7">
            <w:pPr>
              <w:pStyle w:val="TAC"/>
              <w:keepNext w:val="0"/>
              <w:keepLines w:val="0"/>
              <w:rPr>
                <w:ins w:id="386" w:author="Huawei-Yaping" w:date="2025-03-31T16:15:00Z"/>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00320A92" w14:textId="77777777" w:rsidR="00CD798C" w:rsidRPr="00FC5A61" w:rsidRDefault="00CD798C" w:rsidP="00C323A7">
            <w:pPr>
              <w:pStyle w:val="TAC"/>
              <w:keepNext w:val="0"/>
              <w:keepLines w:val="0"/>
              <w:rPr>
                <w:ins w:id="387" w:author="Huawei-Yaping" w:date="2025-03-31T16:15:00Z"/>
                <w:rFonts w:cs="Arial"/>
                <w:lang w:eastAsia="zh-CN"/>
              </w:rPr>
            </w:pPr>
            <w:proofErr w:type="spellStart"/>
            <w:ins w:id="388" w:author="Huawei-Yaping" w:date="2025-03-31T16:15:00Z">
              <w:r w:rsidRPr="00FC5A61">
                <w:rPr>
                  <w:rFonts w:cs="Arial"/>
                  <w:lang w:eastAsia="zh-CN"/>
                </w:rPr>
                <w:t>SSB.17</w:t>
              </w:r>
              <w:proofErr w:type="spellEnd"/>
              <w:r w:rsidRPr="00FC5A61">
                <w:rPr>
                  <w:rFonts w:cs="Arial"/>
                  <w:lang w:eastAsia="zh-CN"/>
                </w:rPr>
                <w:t xml:space="preserve"> </w:t>
              </w:r>
              <w:proofErr w:type="spellStart"/>
              <w:r w:rsidRPr="00FC5A61">
                <w:rPr>
                  <w:rFonts w:cs="Arial"/>
                  <w:lang w:eastAsia="zh-CN"/>
                </w:rPr>
                <w:t>FR2</w:t>
              </w:r>
              <w:proofErr w:type="spellEnd"/>
              <w:r w:rsidRPr="00FC5A61">
                <w:rPr>
                  <w:rFonts w:cs="Arial"/>
                  <w:lang w:eastAsia="zh-CN"/>
                </w:rPr>
                <w:t xml:space="preserve"> </w:t>
              </w:r>
            </w:ins>
          </w:p>
        </w:tc>
      </w:tr>
      <w:tr w:rsidR="00CD798C" w:rsidRPr="00FC5A61" w14:paraId="6BED1E24" w14:textId="77777777" w:rsidTr="00C323A7">
        <w:trPr>
          <w:cantSplit/>
          <w:jc w:val="center"/>
          <w:ins w:id="389" w:author="Huawei-Yaping" w:date="2025-03-31T16:15:00Z"/>
        </w:trPr>
        <w:tc>
          <w:tcPr>
            <w:tcW w:w="2089" w:type="pct"/>
            <w:tcBorders>
              <w:top w:val="single" w:sz="4" w:space="0" w:color="auto"/>
              <w:left w:val="single" w:sz="4" w:space="0" w:color="auto"/>
              <w:bottom w:val="single" w:sz="4" w:space="0" w:color="auto"/>
              <w:right w:val="single" w:sz="4" w:space="0" w:color="auto"/>
            </w:tcBorders>
            <w:hideMark/>
          </w:tcPr>
          <w:p w14:paraId="2612461D" w14:textId="77777777" w:rsidR="00CD798C" w:rsidRPr="00FC5A61" w:rsidRDefault="00CD798C" w:rsidP="00C323A7">
            <w:pPr>
              <w:pStyle w:val="TAL"/>
              <w:keepNext w:val="0"/>
              <w:keepLines w:val="0"/>
              <w:rPr>
                <w:ins w:id="390" w:author="Huawei-Yaping" w:date="2025-03-31T16:15:00Z"/>
                <w:lang w:eastAsia="zh-CN"/>
              </w:rPr>
            </w:pPr>
            <w:proofErr w:type="spellStart"/>
            <w:ins w:id="391" w:author="Huawei-Yaping" w:date="2025-03-31T16:15:00Z">
              <w:r w:rsidRPr="00FC5A61">
                <w:rPr>
                  <w:bCs/>
                  <w:lang w:eastAsia="zh-CN"/>
                </w:rPr>
                <w:t>SMTC</w:t>
              </w:r>
              <w:proofErr w:type="spellEnd"/>
              <w:r w:rsidRPr="00FC5A61">
                <w:rPr>
                  <w:bCs/>
                  <w:lang w:eastAsia="zh-CN"/>
                </w:rPr>
                <w:t xml:space="preserve"> Configuration</w:t>
              </w:r>
            </w:ins>
          </w:p>
        </w:tc>
        <w:tc>
          <w:tcPr>
            <w:tcW w:w="520" w:type="pct"/>
            <w:tcBorders>
              <w:top w:val="single" w:sz="4" w:space="0" w:color="auto"/>
              <w:left w:val="single" w:sz="4" w:space="0" w:color="auto"/>
              <w:bottom w:val="single" w:sz="4" w:space="0" w:color="auto"/>
              <w:right w:val="single" w:sz="4" w:space="0" w:color="auto"/>
            </w:tcBorders>
          </w:tcPr>
          <w:p w14:paraId="26188926" w14:textId="77777777" w:rsidR="00CD798C" w:rsidRPr="00FC5A61" w:rsidRDefault="00CD798C" w:rsidP="00C323A7">
            <w:pPr>
              <w:pStyle w:val="TAC"/>
              <w:keepNext w:val="0"/>
              <w:keepLines w:val="0"/>
              <w:rPr>
                <w:ins w:id="392" w:author="Huawei-Yaping" w:date="2025-03-31T16:15:00Z"/>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16523CA4" w14:textId="77777777" w:rsidR="00CD798C" w:rsidRPr="00FC5A61" w:rsidRDefault="00CD798C" w:rsidP="00C323A7">
            <w:pPr>
              <w:pStyle w:val="TAC"/>
              <w:keepNext w:val="0"/>
              <w:keepLines w:val="0"/>
              <w:rPr>
                <w:ins w:id="393" w:author="Huawei-Yaping" w:date="2025-03-31T16:15:00Z"/>
                <w:rFonts w:cs="Arial"/>
                <w:lang w:eastAsia="zh-CN"/>
              </w:rPr>
            </w:pPr>
            <w:proofErr w:type="spellStart"/>
            <w:ins w:id="394" w:author="Huawei-Yaping" w:date="2025-03-31T16:15:00Z">
              <w:r w:rsidRPr="00FC5A61">
                <w:rPr>
                  <w:rFonts w:cs="Arial"/>
                  <w:lang w:eastAsia="zh-CN"/>
                </w:rPr>
                <w:t>SMTC.1</w:t>
              </w:r>
              <w:proofErr w:type="spellEnd"/>
              <w:r w:rsidRPr="00FC5A61">
                <w:rPr>
                  <w:rFonts w:cs="Arial"/>
                  <w:lang w:eastAsia="zh-CN"/>
                </w:rPr>
                <w:t xml:space="preserve"> </w:t>
              </w:r>
            </w:ins>
          </w:p>
        </w:tc>
      </w:tr>
      <w:tr w:rsidR="00CD798C" w:rsidRPr="00FC5A61" w14:paraId="09D4EC87" w14:textId="77777777" w:rsidTr="00C323A7">
        <w:trPr>
          <w:cantSplit/>
          <w:jc w:val="center"/>
          <w:ins w:id="395" w:author="Huawei-Yaping" w:date="2025-03-31T16:15:00Z"/>
        </w:trPr>
        <w:tc>
          <w:tcPr>
            <w:tcW w:w="2089" w:type="pct"/>
            <w:tcBorders>
              <w:top w:val="single" w:sz="4" w:space="0" w:color="auto"/>
              <w:left w:val="single" w:sz="4" w:space="0" w:color="auto"/>
              <w:bottom w:val="single" w:sz="4" w:space="0" w:color="auto"/>
              <w:right w:val="single" w:sz="4" w:space="0" w:color="auto"/>
            </w:tcBorders>
            <w:hideMark/>
          </w:tcPr>
          <w:p w14:paraId="02AA3E9F" w14:textId="77777777" w:rsidR="00CD798C" w:rsidRPr="00FC5A61" w:rsidRDefault="00CD798C" w:rsidP="00C323A7">
            <w:pPr>
              <w:pStyle w:val="TAL"/>
              <w:keepNext w:val="0"/>
              <w:keepLines w:val="0"/>
              <w:rPr>
                <w:ins w:id="396" w:author="Huawei-Yaping" w:date="2025-03-31T16:15:00Z"/>
                <w:bCs/>
                <w:lang w:eastAsia="zh-CN"/>
              </w:rPr>
            </w:pPr>
            <w:ins w:id="397" w:author="Huawei-Yaping" w:date="2025-03-31T16:15:00Z">
              <w:r w:rsidRPr="00FC5A61">
                <w:rPr>
                  <w:bCs/>
                  <w:lang w:eastAsia="zh-CN"/>
                </w:rPr>
                <w:t>DL TCI State 0</w:t>
              </w:r>
            </w:ins>
          </w:p>
        </w:tc>
        <w:tc>
          <w:tcPr>
            <w:tcW w:w="520" w:type="pct"/>
            <w:tcBorders>
              <w:top w:val="single" w:sz="4" w:space="0" w:color="auto"/>
              <w:left w:val="single" w:sz="4" w:space="0" w:color="auto"/>
              <w:bottom w:val="single" w:sz="4" w:space="0" w:color="auto"/>
              <w:right w:val="single" w:sz="4" w:space="0" w:color="auto"/>
            </w:tcBorders>
          </w:tcPr>
          <w:p w14:paraId="583110D5" w14:textId="77777777" w:rsidR="00CD798C" w:rsidRPr="00FC5A61" w:rsidRDefault="00CD798C" w:rsidP="00C323A7">
            <w:pPr>
              <w:pStyle w:val="TAC"/>
              <w:keepNext w:val="0"/>
              <w:keepLines w:val="0"/>
              <w:rPr>
                <w:ins w:id="398" w:author="Huawei-Yaping" w:date="2025-03-31T16:15:00Z"/>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6D5FA8A0" w14:textId="77777777" w:rsidR="00CD798C" w:rsidRPr="00FC5A61" w:rsidRDefault="00CD798C" w:rsidP="00C323A7">
            <w:pPr>
              <w:pStyle w:val="TAC"/>
              <w:keepNext w:val="0"/>
              <w:keepLines w:val="0"/>
              <w:rPr>
                <w:ins w:id="399" w:author="Huawei-Yaping" w:date="2025-03-31T16:15:00Z"/>
                <w:rFonts w:cs="Arial"/>
                <w:lang w:eastAsia="zh-CN"/>
              </w:rPr>
            </w:pPr>
            <w:proofErr w:type="spellStart"/>
            <w:ins w:id="400" w:author="Huawei-Yaping" w:date="2025-03-31T16:15:00Z">
              <w:r w:rsidRPr="00FC5A61">
                <w:t>DLorJoint</w:t>
              </w:r>
              <w:proofErr w:type="spellEnd"/>
              <w:r w:rsidRPr="00FC5A61">
                <w:t xml:space="preserve"> </w:t>
              </w:r>
              <w:proofErr w:type="spellStart"/>
              <w:r w:rsidRPr="00FC5A61">
                <w:t>TCI.State.0</w:t>
              </w:r>
              <w:proofErr w:type="spellEnd"/>
            </w:ins>
          </w:p>
        </w:tc>
      </w:tr>
      <w:tr w:rsidR="00CD798C" w:rsidRPr="00FC5A61" w14:paraId="26D630E6" w14:textId="77777777" w:rsidTr="00C323A7">
        <w:trPr>
          <w:cantSplit/>
          <w:jc w:val="center"/>
          <w:ins w:id="401" w:author="Huawei-Yaping" w:date="2025-03-31T16:15:00Z"/>
        </w:trPr>
        <w:tc>
          <w:tcPr>
            <w:tcW w:w="2089" w:type="pct"/>
            <w:tcBorders>
              <w:top w:val="single" w:sz="4" w:space="0" w:color="auto"/>
              <w:left w:val="single" w:sz="4" w:space="0" w:color="auto"/>
              <w:bottom w:val="single" w:sz="4" w:space="0" w:color="auto"/>
              <w:right w:val="single" w:sz="4" w:space="0" w:color="auto"/>
            </w:tcBorders>
            <w:hideMark/>
          </w:tcPr>
          <w:p w14:paraId="4882A7D2" w14:textId="77777777" w:rsidR="00CD798C" w:rsidRPr="00FC5A61" w:rsidRDefault="00CD798C" w:rsidP="00C323A7">
            <w:pPr>
              <w:pStyle w:val="TAL"/>
              <w:keepNext w:val="0"/>
              <w:keepLines w:val="0"/>
              <w:rPr>
                <w:ins w:id="402" w:author="Huawei-Yaping" w:date="2025-03-31T16:15:00Z"/>
                <w:bCs/>
                <w:lang w:eastAsia="zh-CN"/>
              </w:rPr>
            </w:pPr>
            <w:ins w:id="403" w:author="Huawei-Yaping" w:date="2025-03-31T16:15:00Z">
              <w:r w:rsidRPr="00FC5A61">
                <w:rPr>
                  <w:bCs/>
                  <w:lang w:eastAsia="zh-CN"/>
                </w:rPr>
                <w:t>DL TCI State 1</w:t>
              </w:r>
            </w:ins>
          </w:p>
        </w:tc>
        <w:tc>
          <w:tcPr>
            <w:tcW w:w="520" w:type="pct"/>
            <w:tcBorders>
              <w:top w:val="single" w:sz="4" w:space="0" w:color="auto"/>
              <w:left w:val="single" w:sz="4" w:space="0" w:color="auto"/>
              <w:bottom w:val="single" w:sz="4" w:space="0" w:color="auto"/>
              <w:right w:val="single" w:sz="4" w:space="0" w:color="auto"/>
            </w:tcBorders>
          </w:tcPr>
          <w:p w14:paraId="576D06A5" w14:textId="77777777" w:rsidR="00CD798C" w:rsidRPr="00FC5A61" w:rsidRDefault="00CD798C" w:rsidP="00C323A7">
            <w:pPr>
              <w:pStyle w:val="TAC"/>
              <w:keepNext w:val="0"/>
              <w:keepLines w:val="0"/>
              <w:rPr>
                <w:ins w:id="404" w:author="Huawei-Yaping" w:date="2025-03-31T16:15:00Z"/>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0CA4BC3D" w14:textId="77777777" w:rsidR="00CD798C" w:rsidRPr="00FC5A61" w:rsidRDefault="00CD798C" w:rsidP="00C323A7">
            <w:pPr>
              <w:pStyle w:val="TAC"/>
              <w:keepNext w:val="0"/>
              <w:keepLines w:val="0"/>
              <w:rPr>
                <w:ins w:id="405" w:author="Huawei-Yaping" w:date="2025-03-31T16:15:00Z"/>
                <w:rFonts w:cs="Arial"/>
                <w:lang w:eastAsia="zh-CN"/>
              </w:rPr>
            </w:pPr>
            <w:proofErr w:type="spellStart"/>
            <w:ins w:id="406" w:author="Huawei-Yaping" w:date="2025-03-31T16:15:00Z">
              <w:r w:rsidRPr="00FC5A61">
                <w:t>DLorJoint</w:t>
              </w:r>
              <w:proofErr w:type="spellEnd"/>
              <w:r w:rsidRPr="00FC5A61">
                <w:t xml:space="preserve"> </w:t>
              </w:r>
              <w:proofErr w:type="spellStart"/>
              <w:r w:rsidRPr="00FC5A61">
                <w:t>TCI.State.1</w:t>
              </w:r>
              <w:proofErr w:type="spellEnd"/>
            </w:ins>
          </w:p>
        </w:tc>
      </w:tr>
      <w:tr w:rsidR="00CD798C" w:rsidRPr="00FC5A61" w14:paraId="2092FB17" w14:textId="77777777" w:rsidTr="00C323A7">
        <w:trPr>
          <w:cantSplit/>
          <w:jc w:val="center"/>
          <w:ins w:id="407" w:author="Huawei-Yaping" w:date="2025-03-31T16:15:00Z"/>
        </w:trPr>
        <w:tc>
          <w:tcPr>
            <w:tcW w:w="2089" w:type="pct"/>
            <w:tcBorders>
              <w:top w:val="single" w:sz="4" w:space="0" w:color="auto"/>
              <w:left w:val="single" w:sz="4" w:space="0" w:color="auto"/>
              <w:bottom w:val="single" w:sz="4" w:space="0" w:color="auto"/>
              <w:right w:val="single" w:sz="4" w:space="0" w:color="auto"/>
            </w:tcBorders>
          </w:tcPr>
          <w:p w14:paraId="021EBF00" w14:textId="77777777" w:rsidR="00CD798C" w:rsidRPr="00FC5A61" w:rsidRDefault="00CD798C" w:rsidP="00C323A7">
            <w:pPr>
              <w:pStyle w:val="TAL"/>
              <w:keepNext w:val="0"/>
              <w:keepLines w:val="0"/>
              <w:rPr>
                <w:ins w:id="408" w:author="Huawei-Yaping" w:date="2025-03-31T16:15:00Z"/>
                <w:bCs/>
                <w:lang w:eastAsia="zh-CN"/>
              </w:rPr>
            </w:pPr>
            <w:ins w:id="409" w:author="Huawei-Yaping" w:date="2025-03-31T16:15:00Z">
              <w:r w:rsidRPr="00FC5A61">
                <w:rPr>
                  <w:bCs/>
                  <w:lang w:eastAsia="zh-CN"/>
                </w:rPr>
                <w:t>DL TCI State 2</w:t>
              </w:r>
            </w:ins>
          </w:p>
        </w:tc>
        <w:tc>
          <w:tcPr>
            <w:tcW w:w="520" w:type="pct"/>
            <w:tcBorders>
              <w:top w:val="single" w:sz="4" w:space="0" w:color="auto"/>
              <w:left w:val="single" w:sz="4" w:space="0" w:color="auto"/>
              <w:bottom w:val="single" w:sz="4" w:space="0" w:color="auto"/>
              <w:right w:val="single" w:sz="4" w:space="0" w:color="auto"/>
            </w:tcBorders>
          </w:tcPr>
          <w:p w14:paraId="70921580" w14:textId="77777777" w:rsidR="00CD798C" w:rsidRPr="00FC5A61" w:rsidRDefault="00CD798C" w:rsidP="00C323A7">
            <w:pPr>
              <w:pStyle w:val="TAC"/>
              <w:keepNext w:val="0"/>
              <w:keepLines w:val="0"/>
              <w:rPr>
                <w:ins w:id="410" w:author="Huawei-Yaping" w:date="2025-03-31T16:15:00Z"/>
                <w:lang w:eastAsia="zh-CN"/>
              </w:rPr>
            </w:pPr>
          </w:p>
        </w:tc>
        <w:tc>
          <w:tcPr>
            <w:tcW w:w="2391" w:type="pct"/>
            <w:tcBorders>
              <w:top w:val="single" w:sz="4" w:space="0" w:color="auto"/>
              <w:left w:val="single" w:sz="4" w:space="0" w:color="auto"/>
              <w:bottom w:val="single" w:sz="4" w:space="0" w:color="auto"/>
              <w:right w:val="single" w:sz="4" w:space="0" w:color="auto"/>
            </w:tcBorders>
          </w:tcPr>
          <w:p w14:paraId="2F4FB9AD" w14:textId="77777777" w:rsidR="00CD798C" w:rsidRPr="00FC5A61" w:rsidRDefault="00CD798C" w:rsidP="00C323A7">
            <w:pPr>
              <w:pStyle w:val="TAC"/>
              <w:keepNext w:val="0"/>
              <w:keepLines w:val="0"/>
              <w:rPr>
                <w:ins w:id="411" w:author="Huawei-Yaping" w:date="2025-03-31T16:15:00Z"/>
              </w:rPr>
            </w:pPr>
            <w:proofErr w:type="spellStart"/>
            <w:ins w:id="412" w:author="Huawei-Yaping" w:date="2025-03-31T16:15:00Z">
              <w:r w:rsidRPr="00FC5A61">
                <w:t>DLorJoint</w:t>
              </w:r>
              <w:proofErr w:type="spellEnd"/>
              <w:r w:rsidRPr="00FC5A61">
                <w:t xml:space="preserve"> </w:t>
              </w:r>
              <w:proofErr w:type="spellStart"/>
              <w:r w:rsidRPr="00FC5A61">
                <w:t>TCI.State.6</w:t>
              </w:r>
              <w:proofErr w:type="spellEnd"/>
            </w:ins>
          </w:p>
        </w:tc>
      </w:tr>
      <w:tr w:rsidR="00CD798C" w:rsidRPr="00FC5A61" w14:paraId="7490DE6E" w14:textId="77777777" w:rsidTr="00C323A7">
        <w:trPr>
          <w:cantSplit/>
          <w:jc w:val="center"/>
          <w:ins w:id="413" w:author="Huawei-Yaping" w:date="2025-03-31T16:15:00Z"/>
        </w:trPr>
        <w:tc>
          <w:tcPr>
            <w:tcW w:w="2089" w:type="pct"/>
            <w:tcBorders>
              <w:top w:val="single" w:sz="4" w:space="0" w:color="auto"/>
              <w:left w:val="single" w:sz="4" w:space="0" w:color="auto"/>
              <w:bottom w:val="single" w:sz="4" w:space="0" w:color="auto"/>
              <w:right w:val="single" w:sz="4" w:space="0" w:color="auto"/>
            </w:tcBorders>
          </w:tcPr>
          <w:p w14:paraId="41B761A5" w14:textId="77777777" w:rsidR="00CD798C" w:rsidRPr="00FC5A61" w:rsidRDefault="00CD798C" w:rsidP="00C323A7">
            <w:pPr>
              <w:pStyle w:val="TAL"/>
              <w:keepNext w:val="0"/>
              <w:keepLines w:val="0"/>
              <w:rPr>
                <w:ins w:id="414" w:author="Huawei-Yaping" w:date="2025-03-31T16:15:00Z"/>
                <w:bCs/>
                <w:lang w:eastAsia="zh-CN"/>
              </w:rPr>
            </w:pPr>
            <w:ins w:id="415" w:author="Huawei-Yaping" w:date="2025-03-31T16:15:00Z">
              <w:r w:rsidRPr="00FC5A61">
                <w:rPr>
                  <w:bCs/>
                  <w:lang w:eastAsia="zh-CN"/>
                </w:rPr>
                <w:t>DL TCI State 3</w:t>
              </w:r>
            </w:ins>
          </w:p>
        </w:tc>
        <w:tc>
          <w:tcPr>
            <w:tcW w:w="520" w:type="pct"/>
            <w:tcBorders>
              <w:top w:val="single" w:sz="4" w:space="0" w:color="auto"/>
              <w:left w:val="single" w:sz="4" w:space="0" w:color="auto"/>
              <w:bottom w:val="single" w:sz="4" w:space="0" w:color="auto"/>
              <w:right w:val="single" w:sz="4" w:space="0" w:color="auto"/>
            </w:tcBorders>
          </w:tcPr>
          <w:p w14:paraId="3329CAF0" w14:textId="77777777" w:rsidR="00CD798C" w:rsidRPr="00FC5A61" w:rsidRDefault="00CD798C" w:rsidP="00C323A7">
            <w:pPr>
              <w:pStyle w:val="TAC"/>
              <w:keepNext w:val="0"/>
              <w:keepLines w:val="0"/>
              <w:rPr>
                <w:ins w:id="416" w:author="Huawei-Yaping" w:date="2025-03-31T16:15:00Z"/>
                <w:lang w:eastAsia="zh-CN"/>
              </w:rPr>
            </w:pPr>
          </w:p>
        </w:tc>
        <w:tc>
          <w:tcPr>
            <w:tcW w:w="2391" w:type="pct"/>
            <w:tcBorders>
              <w:top w:val="single" w:sz="4" w:space="0" w:color="auto"/>
              <w:left w:val="single" w:sz="4" w:space="0" w:color="auto"/>
              <w:bottom w:val="single" w:sz="4" w:space="0" w:color="auto"/>
              <w:right w:val="single" w:sz="4" w:space="0" w:color="auto"/>
            </w:tcBorders>
          </w:tcPr>
          <w:p w14:paraId="655B246A" w14:textId="77777777" w:rsidR="00CD798C" w:rsidRPr="00FC5A61" w:rsidRDefault="00CD798C" w:rsidP="00C323A7">
            <w:pPr>
              <w:pStyle w:val="TAC"/>
              <w:keepNext w:val="0"/>
              <w:keepLines w:val="0"/>
              <w:rPr>
                <w:ins w:id="417" w:author="Huawei-Yaping" w:date="2025-03-31T16:15:00Z"/>
              </w:rPr>
            </w:pPr>
            <w:proofErr w:type="spellStart"/>
            <w:ins w:id="418" w:author="Huawei-Yaping" w:date="2025-03-31T16:15:00Z">
              <w:r w:rsidRPr="00FC5A61">
                <w:t>DLorJoint</w:t>
              </w:r>
              <w:proofErr w:type="spellEnd"/>
              <w:r w:rsidRPr="00FC5A61">
                <w:t xml:space="preserve"> </w:t>
              </w:r>
              <w:proofErr w:type="spellStart"/>
              <w:r w:rsidRPr="00FC5A61">
                <w:t>TCI.State.7</w:t>
              </w:r>
              <w:proofErr w:type="spellEnd"/>
            </w:ins>
          </w:p>
        </w:tc>
      </w:tr>
      <w:tr w:rsidR="00CD798C" w:rsidRPr="00FC5A61" w14:paraId="4C4620D8" w14:textId="77777777" w:rsidTr="00C323A7">
        <w:trPr>
          <w:cantSplit/>
          <w:jc w:val="center"/>
          <w:ins w:id="419" w:author="Huawei-Yaping" w:date="2025-03-31T16:15:00Z"/>
        </w:trPr>
        <w:tc>
          <w:tcPr>
            <w:tcW w:w="2089" w:type="pct"/>
            <w:tcBorders>
              <w:top w:val="single" w:sz="4" w:space="0" w:color="auto"/>
              <w:left w:val="single" w:sz="4" w:space="0" w:color="auto"/>
              <w:bottom w:val="single" w:sz="4" w:space="0" w:color="auto"/>
              <w:right w:val="single" w:sz="4" w:space="0" w:color="auto"/>
            </w:tcBorders>
            <w:hideMark/>
          </w:tcPr>
          <w:p w14:paraId="74B21FB0" w14:textId="77777777" w:rsidR="00CD798C" w:rsidRPr="00FC5A61" w:rsidRDefault="00CD798C" w:rsidP="00C323A7">
            <w:pPr>
              <w:pStyle w:val="TAL"/>
              <w:keepNext w:val="0"/>
              <w:keepLines w:val="0"/>
              <w:rPr>
                <w:ins w:id="420" w:author="Huawei-Yaping" w:date="2025-03-31T16:15:00Z"/>
                <w:bCs/>
                <w:lang w:eastAsia="zh-CN"/>
              </w:rPr>
            </w:pPr>
            <w:ins w:id="421" w:author="Huawei-Yaping" w:date="2025-03-31T16:15:00Z">
              <w:r w:rsidRPr="00FC5A61">
                <w:rPr>
                  <w:bCs/>
                  <w:lang w:eastAsia="zh-CN"/>
                </w:rPr>
                <w:t>TRS Configuration</w:t>
              </w:r>
            </w:ins>
          </w:p>
        </w:tc>
        <w:tc>
          <w:tcPr>
            <w:tcW w:w="520" w:type="pct"/>
            <w:tcBorders>
              <w:top w:val="single" w:sz="4" w:space="0" w:color="auto"/>
              <w:left w:val="single" w:sz="4" w:space="0" w:color="auto"/>
              <w:bottom w:val="single" w:sz="4" w:space="0" w:color="auto"/>
              <w:right w:val="single" w:sz="4" w:space="0" w:color="auto"/>
            </w:tcBorders>
          </w:tcPr>
          <w:p w14:paraId="70769B58" w14:textId="77777777" w:rsidR="00CD798C" w:rsidRPr="00FC5A61" w:rsidRDefault="00CD798C" w:rsidP="00C323A7">
            <w:pPr>
              <w:pStyle w:val="TAC"/>
              <w:keepNext w:val="0"/>
              <w:keepLines w:val="0"/>
              <w:rPr>
                <w:ins w:id="422" w:author="Huawei-Yaping" w:date="2025-03-31T16:15:00Z"/>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11327B47" w14:textId="77777777" w:rsidR="00CD798C" w:rsidRPr="00FC5A61" w:rsidRDefault="00CD798C" w:rsidP="00C323A7">
            <w:pPr>
              <w:spacing w:after="0"/>
              <w:jc w:val="center"/>
              <w:rPr>
                <w:ins w:id="423" w:author="Huawei-Yaping" w:date="2025-03-31T16:15:00Z"/>
                <w:rFonts w:ascii="Arial" w:hAnsi="Arial"/>
                <w:sz w:val="18"/>
                <w:lang w:eastAsia="ko-KR"/>
              </w:rPr>
            </w:pPr>
            <w:proofErr w:type="spellStart"/>
            <w:ins w:id="424" w:author="Huawei-Yaping" w:date="2025-03-31T16:15:00Z">
              <w:r w:rsidRPr="00FC5A61">
                <w:rPr>
                  <w:rFonts w:ascii="Arial" w:hAnsi="Arial"/>
                  <w:sz w:val="18"/>
                  <w:szCs w:val="18"/>
                  <w:lang w:eastAsia="ko-KR"/>
                </w:rPr>
                <w:t>TRS.2.1</w:t>
              </w:r>
              <w:proofErr w:type="spellEnd"/>
              <w:r w:rsidRPr="00FC5A61">
                <w:rPr>
                  <w:rFonts w:ascii="Arial" w:hAnsi="Arial"/>
                  <w:sz w:val="18"/>
                  <w:szCs w:val="18"/>
                  <w:lang w:eastAsia="ko-KR"/>
                </w:rPr>
                <w:t xml:space="preserve"> </w:t>
              </w:r>
              <w:proofErr w:type="spellStart"/>
              <w:r w:rsidRPr="00FC5A61">
                <w:rPr>
                  <w:rFonts w:ascii="Arial" w:hAnsi="Arial"/>
                  <w:sz w:val="18"/>
                  <w:szCs w:val="18"/>
                  <w:lang w:eastAsia="ko-KR"/>
                </w:rPr>
                <w:t>TDD</w:t>
              </w:r>
              <w:proofErr w:type="spellEnd"/>
              <w:r w:rsidRPr="00FC5A61">
                <w:rPr>
                  <w:rFonts w:ascii="Arial" w:hAnsi="Arial"/>
                  <w:sz w:val="18"/>
                  <w:szCs w:val="18"/>
                  <w:lang w:eastAsia="ko-KR"/>
                </w:rPr>
                <w:t xml:space="preserve"> for </w:t>
              </w:r>
              <w:proofErr w:type="spellStart"/>
              <w:r w:rsidRPr="00FC5A61">
                <w:rPr>
                  <w:rFonts w:ascii="Arial" w:hAnsi="Arial"/>
                  <w:sz w:val="18"/>
                  <w:szCs w:val="18"/>
                  <w:lang w:eastAsia="ko-KR"/>
                </w:rPr>
                <w:t>DLor</w:t>
              </w:r>
              <w:r w:rsidRPr="00FC5A61">
                <w:rPr>
                  <w:rFonts w:ascii="Arial" w:hAnsi="Arial"/>
                  <w:sz w:val="18"/>
                  <w:lang w:eastAsia="ko-KR"/>
                </w:rPr>
                <w:t>Joint</w:t>
              </w:r>
              <w:proofErr w:type="spellEnd"/>
              <w:r w:rsidRPr="00FC5A61">
                <w:rPr>
                  <w:rFonts w:ascii="Arial" w:hAnsi="Arial"/>
                  <w:sz w:val="18"/>
                  <w:lang w:eastAsia="ko-KR"/>
                </w:rPr>
                <w:t xml:space="preserve"> </w:t>
              </w:r>
              <w:proofErr w:type="spellStart"/>
              <w:r w:rsidRPr="00FC5A61">
                <w:rPr>
                  <w:rFonts w:ascii="Arial" w:hAnsi="Arial"/>
                  <w:sz w:val="18"/>
                  <w:lang w:eastAsia="ko-KR"/>
                </w:rPr>
                <w:t>TCI.State.0</w:t>
              </w:r>
              <w:proofErr w:type="spellEnd"/>
            </w:ins>
          </w:p>
          <w:p w14:paraId="58B01374" w14:textId="77777777" w:rsidR="00CD798C" w:rsidRPr="00FC5A61" w:rsidRDefault="00CD798C" w:rsidP="00C323A7">
            <w:pPr>
              <w:pStyle w:val="TAC"/>
              <w:keepNext w:val="0"/>
              <w:keepLines w:val="0"/>
              <w:rPr>
                <w:ins w:id="425" w:author="Huawei-Yaping" w:date="2025-03-31T16:15:00Z"/>
                <w:lang w:eastAsia="ko-KR"/>
              </w:rPr>
            </w:pPr>
            <w:proofErr w:type="spellStart"/>
            <w:ins w:id="426" w:author="Huawei-Yaping" w:date="2025-03-31T16:15:00Z">
              <w:r w:rsidRPr="00FC5A61">
                <w:rPr>
                  <w:szCs w:val="18"/>
                  <w:lang w:eastAsia="ko-KR"/>
                </w:rPr>
                <w:t>TRS.2.2</w:t>
              </w:r>
              <w:proofErr w:type="spellEnd"/>
              <w:r w:rsidRPr="00FC5A61">
                <w:rPr>
                  <w:szCs w:val="18"/>
                  <w:lang w:eastAsia="ko-KR"/>
                </w:rPr>
                <w:t xml:space="preserve"> </w:t>
              </w:r>
              <w:proofErr w:type="spellStart"/>
              <w:r w:rsidRPr="00FC5A61">
                <w:rPr>
                  <w:szCs w:val="18"/>
                  <w:lang w:eastAsia="ko-KR"/>
                </w:rPr>
                <w:t>TDD</w:t>
              </w:r>
              <w:proofErr w:type="spellEnd"/>
              <w:r w:rsidRPr="00FC5A61">
                <w:rPr>
                  <w:szCs w:val="18"/>
                  <w:lang w:eastAsia="ko-KR"/>
                </w:rPr>
                <w:t xml:space="preserve"> for </w:t>
              </w:r>
              <w:proofErr w:type="spellStart"/>
              <w:r w:rsidRPr="00FC5A61">
                <w:rPr>
                  <w:lang w:eastAsia="ko-KR"/>
                </w:rPr>
                <w:t>DLorJoint</w:t>
              </w:r>
              <w:proofErr w:type="spellEnd"/>
              <w:r w:rsidRPr="00FC5A61">
                <w:rPr>
                  <w:lang w:eastAsia="ko-KR"/>
                </w:rPr>
                <w:t xml:space="preserve"> </w:t>
              </w:r>
              <w:proofErr w:type="spellStart"/>
              <w:r w:rsidRPr="00FC5A61">
                <w:rPr>
                  <w:lang w:eastAsia="ko-KR"/>
                </w:rPr>
                <w:t>TCI.State.1</w:t>
              </w:r>
              <w:proofErr w:type="spellEnd"/>
            </w:ins>
          </w:p>
          <w:p w14:paraId="75E73FF9" w14:textId="77777777" w:rsidR="00CD798C" w:rsidRPr="00FC5A61" w:rsidRDefault="00CD798C" w:rsidP="00C323A7">
            <w:pPr>
              <w:pStyle w:val="TAC"/>
              <w:keepNext w:val="0"/>
              <w:keepLines w:val="0"/>
              <w:rPr>
                <w:ins w:id="427" w:author="Huawei-Yaping" w:date="2025-03-31T16:15:00Z"/>
                <w:lang w:eastAsia="ko-KR"/>
              </w:rPr>
            </w:pPr>
            <w:proofErr w:type="spellStart"/>
            <w:ins w:id="428" w:author="Huawei-Yaping" w:date="2025-03-31T16:15:00Z">
              <w:r w:rsidRPr="00FC5A61">
                <w:rPr>
                  <w:szCs w:val="18"/>
                  <w:lang w:eastAsia="ko-KR"/>
                </w:rPr>
                <w:t>TRS.2.4</w:t>
              </w:r>
              <w:proofErr w:type="spellEnd"/>
              <w:r w:rsidRPr="00FC5A61">
                <w:rPr>
                  <w:szCs w:val="18"/>
                  <w:lang w:eastAsia="ko-KR"/>
                </w:rPr>
                <w:t xml:space="preserve"> </w:t>
              </w:r>
              <w:proofErr w:type="spellStart"/>
              <w:r w:rsidRPr="00FC5A61">
                <w:rPr>
                  <w:szCs w:val="18"/>
                  <w:lang w:eastAsia="ko-KR"/>
                </w:rPr>
                <w:t>TDD</w:t>
              </w:r>
              <w:proofErr w:type="spellEnd"/>
              <w:r w:rsidRPr="00FC5A61">
                <w:rPr>
                  <w:szCs w:val="18"/>
                  <w:lang w:eastAsia="ko-KR"/>
                </w:rPr>
                <w:t xml:space="preserve"> for </w:t>
              </w:r>
              <w:proofErr w:type="spellStart"/>
              <w:r w:rsidRPr="00FC5A61">
                <w:rPr>
                  <w:lang w:eastAsia="ko-KR"/>
                </w:rPr>
                <w:t>DLorJoint</w:t>
              </w:r>
              <w:proofErr w:type="spellEnd"/>
              <w:r w:rsidRPr="00FC5A61">
                <w:rPr>
                  <w:lang w:eastAsia="ko-KR"/>
                </w:rPr>
                <w:t xml:space="preserve"> </w:t>
              </w:r>
              <w:proofErr w:type="spellStart"/>
              <w:r w:rsidRPr="00FC5A61">
                <w:rPr>
                  <w:lang w:eastAsia="ko-KR"/>
                </w:rPr>
                <w:t>TCI.State.6</w:t>
              </w:r>
              <w:proofErr w:type="spellEnd"/>
            </w:ins>
          </w:p>
          <w:p w14:paraId="438E36CE" w14:textId="77777777" w:rsidR="00CD798C" w:rsidRPr="00FC5A61" w:rsidRDefault="00CD798C" w:rsidP="00C323A7">
            <w:pPr>
              <w:pStyle w:val="TAC"/>
              <w:keepNext w:val="0"/>
              <w:keepLines w:val="0"/>
              <w:rPr>
                <w:ins w:id="429" w:author="Huawei-Yaping" w:date="2025-03-31T16:15:00Z"/>
                <w:lang w:eastAsia="ko-KR"/>
              </w:rPr>
            </w:pPr>
            <w:proofErr w:type="spellStart"/>
            <w:ins w:id="430" w:author="Huawei-Yaping" w:date="2025-03-31T16:15:00Z">
              <w:r w:rsidRPr="00FC5A61">
                <w:rPr>
                  <w:szCs w:val="18"/>
                  <w:lang w:eastAsia="ko-KR"/>
                </w:rPr>
                <w:t>TRS.2.5</w:t>
              </w:r>
              <w:proofErr w:type="spellEnd"/>
              <w:r w:rsidRPr="00FC5A61">
                <w:rPr>
                  <w:szCs w:val="18"/>
                  <w:lang w:eastAsia="ko-KR"/>
                </w:rPr>
                <w:t xml:space="preserve"> </w:t>
              </w:r>
              <w:proofErr w:type="spellStart"/>
              <w:r w:rsidRPr="00FC5A61">
                <w:rPr>
                  <w:szCs w:val="18"/>
                  <w:lang w:eastAsia="ko-KR"/>
                </w:rPr>
                <w:t>TDD</w:t>
              </w:r>
              <w:proofErr w:type="spellEnd"/>
              <w:r w:rsidRPr="00FC5A61">
                <w:rPr>
                  <w:szCs w:val="18"/>
                  <w:lang w:eastAsia="ko-KR"/>
                </w:rPr>
                <w:t xml:space="preserve"> for </w:t>
              </w:r>
              <w:proofErr w:type="spellStart"/>
              <w:r w:rsidRPr="00FC5A61">
                <w:rPr>
                  <w:lang w:eastAsia="ko-KR"/>
                </w:rPr>
                <w:t>DLorJoint</w:t>
              </w:r>
              <w:proofErr w:type="spellEnd"/>
              <w:r w:rsidRPr="00FC5A61">
                <w:rPr>
                  <w:lang w:eastAsia="ko-KR"/>
                </w:rPr>
                <w:t xml:space="preserve"> </w:t>
              </w:r>
              <w:proofErr w:type="spellStart"/>
              <w:r w:rsidRPr="00FC5A61">
                <w:rPr>
                  <w:lang w:eastAsia="ko-KR"/>
                </w:rPr>
                <w:t>TCI.State.7</w:t>
              </w:r>
              <w:proofErr w:type="spellEnd"/>
            </w:ins>
          </w:p>
          <w:p w14:paraId="41D966B6" w14:textId="77777777" w:rsidR="00CD798C" w:rsidRPr="00FC5A61" w:rsidRDefault="00CD798C" w:rsidP="00C323A7">
            <w:pPr>
              <w:pStyle w:val="TAC"/>
              <w:keepNext w:val="0"/>
              <w:keepLines w:val="0"/>
              <w:rPr>
                <w:ins w:id="431" w:author="Huawei-Yaping" w:date="2025-03-31T16:15:00Z"/>
                <w:rFonts w:cs="Arial"/>
                <w:lang w:eastAsia="zh-CN"/>
              </w:rPr>
            </w:pPr>
          </w:p>
        </w:tc>
      </w:tr>
      <w:tr w:rsidR="00CD798C" w:rsidRPr="00FC5A61" w14:paraId="4B4A2D25" w14:textId="77777777" w:rsidTr="00C323A7">
        <w:trPr>
          <w:cantSplit/>
          <w:jc w:val="center"/>
          <w:ins w:id="432" w:author="Huawei-Yaping" w:date="2025-03-31T16:15:00Z"/>
        </w:trPr>
        <w:tc>
          <w:tcPr>
            <w:tcW w:w="2089" w:type="pct"/>
            <w:tcBorders>
              <w:top w:val="single" w:sz="4" w:space="0" w:color="auto"/>
              <w:left w:val="single" w:sz="4" w:space="0" w:color="auto"/>
              <w:bottom w:val="single" w:sz="4" w:space="0" w:color="auto"/>
              <w:right w:val="single" w:sz="4" w:space="0" w:color="auto"/>
            </w:tcBorders>
          </w:tcPr>
          <w:p w14:paraId="3966D84F" w14:textId="77777777" w:rsidR="00CD798C" w:rsidRPr="00FC5A61" w:rsidRDefault="00CD798C" w:rsidP="00C323A7">
            <w:pPr>
              <w:pStyle w:val="TAL"/>
              <w:keepNext w:val="0"/>
              <w:keepLines w:val="0"/>
              <w:rPr>
                <w:ins w:id="433" w:author="Huawei-Yaping" w:date="2025-03-31T16:15:00Z"/>
                <w:bCs/>
                <w:lang w:eastAsia="zh-CN"/>
              </w:rPr>
            </w:pPr>
            <w:ins w:id="434" w:author="Huawei-Yaping" w:date="2025-03-31T16:15:00Z">
              <w:r w:rsidRPr="00FC5A61">
                <w:rPr>
                  <w:rFonts w:hint="eastAsia"/>
                  <w:bCs/>
                  <w:lang w:eastAsia="zh-CN"/>
                </w:rPr>
                <w:t>P</w:t>
              </w:r>
              <w:r w:rsidRPr="00FC5A61">
                <w:rPr>
                  <w:bCs/>
                  <w:lang w:eastAsia="zh-CN"/>
                </w:rPr>
                <w:t>athloss RS Configuration</w:t>
              </w:r>
            </w:ins>
          </w:p>
        </w:tc>
        <w:tc>
          <w:tcPr>
            <w:tcW w:w="520" w:type="pct"/>
            <w:tcBorders>
              <w:top w:val="single" w:sz="4" w:space="0" w:color="auto"/>
              <w:left w:val="single" w:sz="4" w:space="0" w:color="auto"/>
              <w:bottom w:val="single" w:sz="4" w:space="0" w:color="auto"/>
              <w:right w:val="single" w:sz="4" w:space="0" w:color="auto"/>
            </w:tcBorders>
          </w:tcPr>
          <w:p w14:paraId="3985205F" w14:textId="77777777" w:rsidR="00CD798C" w:rsidRPr="00FC5A61" w:rsidRDefault="00CD798C" w:rsidP="00C323A7">
            <w:pPr>
              <w:pStyle w:val="TAC"/>
              <w:keepNext w:val="0"/>
              <w:keepLines w:val="0"/>
              <w:rPr>
                <w:ins w:id="435" w:author="Huawei-Yaping" w:date="2025-03-31T16:15:00Z"/>
                <w:lang w:eastAsia="zh-CN"/>
              </w:rPr>
            </w:pPr>
          </w:p>
        </w:tc>
        <w:tc>
          <w:tcPr>
            <w:tcW w:w="2391" w:type="pct"/>
            <w:tcBorders>
              <w:top w:val="single" w:sz="4" w:space="0" w:color="auto"/>
              <w:left w:val="single" w:sz="4" w:space="0" w:color="auto"/>
              <w:bottom w:val="single" w:sz="4" w:space="0" w:color="auto"/>
              <w:right w:val="single" w:sz="4" w:space="0" w:color="auto"/>
            </w:tcBorders>
          </w:tcPr>
          <w:p w14:paraId="4337B5E7" w14:textId="77777777" w:rsidR="00CD798C" w:rsidRPr="00FC5A61" w:rsidRDefault="00CD798C" w:rsidP="00C323A7">
            <w:pPr>
              <w:pStyle w:val="TAC"/>
              <w:keepNext w:val="0"/>
              <w:keepLines w:val="0"/>
              <w:rPr>
                <w:ins w:id="436" w:author="Huawei-Yaping" w:date="2025-03-31T16:15:00Z"/>
                <w:rFonts w:cs="Arial"/>
                <w:lang w:eastAsia="zh-CN"/>
              </w:rPr>
            </w:pPr>
            <w:ins w:id="437" w:author="Huawei-Yaping" w:date="2025-03-31T16:15:00Z">
              <w:r w:rsidRPr="00FC5A61">
                <w:rPr>
                  <w:rFonts w:cs="Arial"/>
                  <w:lang w:eastAsia="ja-JP"/>
                </w:rPr>
                <w:t xml:space="preserve">Resource #4 in </w:t>
              </w:r>
              <w:proofErr w:type="spellStart"/>
              <w:r w:rsidRPr="00FC5A61">
                <w:rPr>
                  <w:lang w:eastAsia="ko-KR"/>
                </w:rPr>
                <w:t>TRS.2.1</w:t>
              </w:r>
              <w:proofErr w:type="spellEnd"/>
              <w:r w:rsidRPr="00FC5A61">
                <w:rPr>
                  <w:lang w:eastAsia="ko-KR"/>
                </w:rPr>
                <w:t xml:space="preserve"> </w:t>
              </w:r>
              <w:proofErr w:type="spellStart"/>
              <w:r w:rsidRPr="00FC5A61">
                <w:rPr>
                  <w:lang w:eastAsia="ko-KR"/>
                </w:rPr>
                <w:t>TDD</w:t>
              </w:r>
              <w:proofErr w:type="spellEnd"/>
            </w:ins>
          </w:p>
        </w:tc>
      </w:tr>
      <w:tr w:rsidR="00CD798C" w:rsidRPr="00FC5A61" w14:paraId="1AA60CA1" w14:textId="77777777" w:rsidTr="00C323A7">
        <w:trPr>
          <w:cantSplit/>
          <w:jc w:val="center"/>
          <w:ins w:id="438" w:author="Huawei-Yaping" w:date="2025-03-31T16:15:00Z"/>
        </w:trPr>
        <w:tc>
          <w:tcPr>
            <w:tcW w:w="2089" w:type="pct"/>
            <w:tcBorders>
              <w:top w:val="single" w:sz="4" w:space="0" w:color="auto"/>
              <w:left w:val="single" w:sz="4" w:space="0" w:color="auto"/>
              <w:bottom w:val="single" w:sz="4" w:space="0" w:color="auto"/>
              <w:right w:val="single" w:sz="4" w:space="0" w:color="auto"/>
            </w:tcBorders>
          </w:tcPr>
          <w:p w14:paraId="77B2B031" w14:textId="77777777" w:rsidR="00CD798C" w:rsidRPr="00FC5A61" w:rsidRDefault="00CD798C" w:rsidP="00C323A7">
            <w:pPr>
              <w:pStyle w:val="TAL"/>
              <w:keepNext w:val="0"/>
              <w:keepLines w:val="0"/>
              <w:rPr>
                <w:ins w:id="439" w:author="Huawei-Yaping" w:date="2025-03-31T16:15:00Z"/>
                <w:bCs/>
                <w:lang w:eastAsia="zh-CN"/>
              </w:rPr>
            </w:pPr>
            <w:proofErr w:type="spellStart"/>
            <w:ins w:id="440" w:author="Huawei-Yaping" w:date="2025-03-31T16:15:00Z">
              <w:r w:rsidRPr="00FC5A61">
                <w:t>reportQuantity</w:t>
              </w:r>
              <w:proofErr w:type="spellEnd"/>
              <w:r w:rsidRPr="00FC5A61">
                <w:t xml:space="preserve"> for </w:t>
              </w:r>
              <w:proofErr w:type="spellStart"/>
              <w:r w:rsidRPr="00FC5A61">
                <w:t>SSB</w:t>
              </w:r>
              <w:proofErr w:type="spellEnd"/>
            </w:ins>
          </w:p>
        </w:tc>
        <w:tc>
          <w:tcPr>
            <w:tcW w:w="520" w:type="pct"/>
            <w:tcBorders>
              <w:top w:val="single" w:sz="4" w:space="0" w:color="auto"/>
              <w:left w:val="single" w:sz="4" w:space="0" w:color="auto"/>
              <w:bottom w:val="single" w:sz="4" w:space="0" w:color="auto"/>
              <w:right w:val="single" w:sz="4" w:space="0" w:color="auto"/>
            </w:tcBorders>
          </w:tcPr>
          <w:p w14:paraId="1D1E3A25" w14:textId="77777777" w:rsidR="00CD798C" w:rsidRPr="00FC5A61" w:rsidRDefault="00CD798C" w:rsidP="00C323A7">
            <w:pPr>
              <w:pStyle w:val="TAC"/>
              <w:keepNext w:val="0"/>
              <w:keepLines w:val="0"/>
              <w:rPr>
                <w:ins w:id="441" w:author="Huawei-Yaping" w:date="2025-03-31T16:15:00Z"/>
                <w:lang w:eastAsia="zh-CN"/>
              </w:rPr>
            </w:pPr>
          </w:p>
        </w:tc>
        <w:tc>
          <w:tcPr>
            <w:tcW w:w="2391" w:type="pct"/>
            <w:tcBorders>
              <w:top w:val="single" w:sz="4" w:space="0" w:color="auto"/>
              <w:left w:val="single" w:sz="4" w:space="0" w:color="auto"/>
              <w:bottom w:val="single" w:sz="4" w:space="0" w:color="auto"/>
              <w:right w:val="single" w:sz="4" w:space="0" w:color="auto"/>
            </w:tcBorders>
          </w:tcPr>
          <w:p w14:paraId="2BA9581D" w14:textId="77777777" w:rsidR="00CD798C" w:rsidRPr="00FC5A61" w:rsidRDefault="00CD798C" w:rsidP="00C323A7">
            <w:pPr>
              <w:pStyle w:val="TAC"/>
              <w:keepNext w:val="0"/>
              <w:keepLines w:val="0"/>
              <w:rPr>
                <w:ins w:id="442" w:author="Huawei-Yaping" w:date="2025-03-31T16:15:00Z"/>
                <w:rFonts w:cs="Arial"/>
                <w:lang w:eastAsia="zh-CN"/>
              </w:rPr>
            </w:pPr>
            <w:proofErr w:type="spellStart"/>
            <w:ins w:id="443" w:author="Huawei-Yaping" w:date="2025-03-31T16:15:00Z">
              <w:r w:rsidRPr="00FC5A61">
                <w:t>ssb</w:t>
              </w:r>
              <w:proofErr w:type="spellEnd"/>
              <w:r w:rsidRPr="00FC5A61">
                <w:t>-Index-</w:t>
              </w:r>
              <w:proofErr w:type="spellStart"/>
              <w:r w:rsidRPr="00FC5A61">
                <w:t>RSRP</w:t>
              </w:r>
              <w:proofErr w:type="spellEnd"/>
              <w:r w:rsidRPr="00FC5A61">
                <w:t>-Index-</w:t>
              </w:r>
              <w:proofErr w:type="spellStart"/>
              <w:r w:rsidRPr="00FC5A61">
                <w:t>r17</w:t>
              </w:r>
              <w:proofErr w:type="spellEnd"/>
            </w:ins>
          </w:p>
        </w:tc>
      </w:tr>
      <w:tr w:rsidR="00CD798C" w:rsidRPr="00FC5A61" w14:paraId="719B8994" w14:textId="77777777" w:rsidTr="00C323A7">
        <w:trPr>
          <w:cantSplit/>
          <w:jc w:val="center"/>
          <w:ins w:id="444" w:author="Huawei-Yaping" w:date="2025-03-31T16:15:00Z"/>
        </w:trPr>
        <w:tc>
          <w:tcPr>
            <w:tcW w:w="2089" w:type="pct"/>
            <w:tcBorders>
              <w:top w:val="single" w:sz="4" w:space="0" w:color="auto"/>
              <w:left w:val="single" w:sz="4" w:space="0" w:color="auto"/>
              <w:bottom w:val="single" w:sz="4" w:space="0" w:color="auto"/>
              <w:right w:val="single" w:sz="4" w:space="0" w:color="auto"/>
            </w:tcBorders>
          </w:tcPr>
          <w:p w14:paraId="6F3F49E3" w14:textId="77777777" w:rsidR="00CD798C" w:rsidRPr="00FC5A61" w:rsidRDefault="00CD798C" w:rsidP="00C323A7">
            <w:pPr>
              <w:pStyle w:val="TAL"/>
              <w:keepNext w:val="0"/>
              <w:keepLines w:val="0"/>
              <w:rPr>
                <w:ins w:id="445" w:author="Huawei-Yaping" w:date="2025-03-31T16:15:00Z"/>
                <w:bCs/>
                <w:lang w:eastAsia="zh-CN"/>
              </w:rPr>
            </w:pPr>
            <w:proofErr w:type="spellStart"/>
            <w:ins w:id="446" w:author="Huawei-Yaping" w:date="2025-03-31T16:15:00Z">
              <w:r w:rsidRPr="00FC5A61">
                <w:t>reportConfigType</w:t>
              </w:r>
              <w:proofErr w:type="spellEnd"/>
              <w:r w:rsidRPr="00FC5A61">
                <w:rPr>
                  <w:bCs/>
                </w:rPr>
                <w:t xml:space="preserve"> for </w:t>
              </w:r>
              <w:proofErr w:type="spellStart"/>
              <w:r w:rsidRPr="00FC5A61">
                <w:rPr>
                  <w:bCs/>
                </w:rPr>
                <w:t>SSB</w:t>
              </w:r>
              <w:proofErr w:type="spellEnd"/>
            </w:ins>
          </w:p>
        </w:tc>
        <w:tc>
          <w:tcPr>
            <w:tcW w:w="520" w:type="pct"/>
            <w:tcBorders>
              <w:top w:val="single" w:sz="4" w:space="0" w:color="auto"/>
              <w:left w:val="single" w:sz="4" w:space="0" w:color="auto"/>
              <w:bottom w:val="single" w:sz="4" w:space="0" w:color="auto"/>
              <w:right w:val="single" w:sz="4" w:space="0" w:color="auto"/>
            </w:tcBorders>
          </w:tcPr>
          <w:p w14:paraId="6A027BA7" w14:textId="77777777" w:rsidR="00CD798C" w:rsidRPr="00FC5A61" w:rsidRDefault="00CD798C" w:rsidP="00C323A7">
            <w:pPr>
              <w:pStyle w:val="TAC"/>
              <w:keepNext w:val="0"/>
              <w:keepLines w:val="0"/>
              <w:rPr>
                <w:ins w:id="447" w:author="Huawei-Yaping" w:date="2025-03-31T16:15:00Z"/>
                <w:lang w:eastAsia="zh-CN"/>
              </w:rPr>
            </w:pPr>
          </w:p>
        </w:tc>
        <w:tc>
          <w:tcPr>
            <w:tcW w:w="2391" w:type="pct"/>
            <w:tcBorders>
              <w:top w:val="single" w:sz="4" w:space="0" w:color="auto"/>
              <w:left w:val="single" w:sz="4" w:space="0" w:color="auto"/>
              <w:bottom w:val="single" w:sz="4" w:space="0" w:color="auto"/>
              <w:right w:val="single" w:sz="4" w:space="0" w:color="auto"/>
            </w:tcBorders>
          </w:tcPr>
          <w:p w14:paraId="7C4EAEF9" w14:textId="77777777" w:rsidR="00CD798C" w:rsidRPr="00FC5A61" w:rsidRDefault="00CD798C" w:rsidP="00C323A7">
            <w:pPr>
              <w:pStyle w:val="TAC"/>
              <w:keepNext w:val="0"/>
              <w:keepLines w:val="0"/>
              <w:rPr>
                <w:ins w:id="448" w:author="Huawei-Yaping" w:date="2025-03-31T16:15:00Z"/>
                <w:rFonts w:cs="Arial"/>
                <w:lang w:eastAsia="zh-CN"/>
              </w:rPr>
            </w:pPr>
            <w:ins w:id="449" w:author="Huawei-Yaping" w:date="2025-03-31T16:15:00Z">
              <w:r w:rsidRPr="00FC5A61">
                <w:rPr>
                  <w:rFonts w:hint="eastAsia"/>
                </w:rPr>
                <w:t>perio</w:t>
              </w:r>
              <w:r w:rsidRPr="00FC5A61">
                <w:t>dic</w:t>
              </w:r>
            </w:ins>
          </w:p>
        </w:tc>
      </w:tr>
      <w:tr w:rsidR="00CD798C" w:rsidRPr="00FC5A61" w14:paraId="6C7DF74D" w14:textId="77777777" w:rsidTr="00C323A7">
        <w:trPr>
          <w:cantSplit/>
          <w:jc w:val="center"/>
          <w:ins w:id="450" w:author="Huawei-Yaping" w:date="2025-03-31T16:15:00Z"/>
        </w:trPr>
        <w:tc>
          <w:tcPr>
            <w:tcW w:w="2089" w:type="pct"/>
            <w:tcBorders>
              <w:top w:val="single" w:sz="4" w:space="0" w:color="auto"/>
              <w:left w:val="single" w:sz="4" w:space="0" w:color="auto"/>
              <w:bottom w:val="single" w:sz="4" w:space="0" w:color="auto"/>
              <w:right w:val="single" w:sz="4" w:space="0" w:color="auto"/>
            </w:tcBorders>
            <w:hideMark/>
          </w:tcPr>
          <w:p w14:paraId="76F9EE2B" w14:textId="77777777" w:rsidR="00CD798C" w:rsidRPr="00FC5A61" w:rsidRDefault="00CD798C" w:rsidP="00C323A7">
            <w:pPr>
              <w:pStyle w:val="TAL"/>
              <w:keepNext w:val="0"/>
              <w:keepLines w:val="0"/>
              <w:rPr>
                <w:ins w:id="451" w:author="Huawei-Yaping" w:date="2025-03-31T16:15:00Z"/>
                <w:lang w:eastAsia="zh-CN"/>
              </w:rPr>
            </w:pPr>
            <w:ins w:id="452" w:author="Huawei-Yaping" w:date="2025-03-31T16:15:00Z">
              <w:r w:rsidRPr="00FC5A61">
                <w:rPr>
                  <w:bCs/>
                  <w:lang w:eastAsia="zh-CN"/>
                </w:rPr>
                <w:t>Correlation Matrix and Antenna Configuration</w:t>
              </w:r>
            </w:ins>
          </w:p>
        </w:tc>
        <w:tc>
          <w:tcPr>
            <w:tcW w:w="520" w:type="pct"/>
            <w:tcBorders>
              <w:top w:val="single" w:sz="4" w:space="0" w:color="auto"/>
              <w:left w:val="single" w:sz="4" w:space="0" w:color="auto"/>
              <w:bottom w:val="single" w:sz="4" w:space="0" w:color="auto"/>
              <w:right w:val="single" w:sz="4" w:space="0" w:color="auto"/>
            </w:tcBorders>
          </w:tcPr>
          <w:p w14:paraId="6D32EE1D" w14:textId="77777777" w:rsidR="00CD798C" w:rsidRPr="00FC5A61" w:rsidRDefault="00CD798C" w:rsidP="00C323A7">
            <w:pPr>
              <w:pStyle w:val="TAC"/>
              <w:keepNext w:val="0"/>
              <w:keepLines w:val="0"/>
              <w:rPr>
                <w:ins w:id="453" w:author="Huawei-Yaping" w:date="2025-03-31T16:15:00Z"/>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55E5D089" w14:textId="77777777" w:rsidR="00CD798C" w:rsidRPr="00FC5A61" w:rsidRDefault="00CD798C" w:rsidP="00C323A7">
            <w:pPr>
              <w:pStyle w:val="TAC"/>
              <w:keepNext w:val="0"/>
              <w:keepLines w:val="0"/>
              <w:rPr>
                <w:ins w:id="454" w:author="Huawei-Yaping" w:date="2025-03-31T16:15:00Z"/>
                <w:rFonts w:cs="Arial"/>
                <w:lang w:eastAsia="zh-CN"/>
              </w:rPr>
            </w:pPr>
            <w:proofErr w:type="spellStart"/>
            <w:ins w:id="455" w:author="Huawei-Yaping" w:date="2025-03-31T16:15:00Z">
              <w:r w:rsidRPr="00FC5A61">
                <w:rPr>
                  <w:rFonts w:cs="Arial"/>
                  <w:lang w:eastAsia="zh-CN"/>
                </w:rPr>
                <w:t>1x2</w:t>
              </w:r>
              <w:proofErr w:type="spellEnd"/>
              <w:r w:rsidRPr="00FC5A61">
                <w:rPr>
                  <w:rFonts w:cs="Arial"/>
                  <w:lang w:eastAsia="zh-CN"/>
                </w:rPr>
                <w:t xml:space="preserve"> Low</w:t>
              </w:r>
            </w:ins>
          </w:p>
        </w:tc>
      </w:tr>
      <w:tr w:rsidR="00CD798C" w:rsidRPr="00FC5A61" w14:paraId="552916E2" w14:textId="77777777" w:rsidTr="00C323A7">
        <w:trPr>
          <w:cantSplit/>
          <w:jc w:val="center"/>
          <w:ins w:id="456" w:author="Huawei-Yaping" w:date="2025-03-31T16:15:00Z"/>
        </w:trPr>
        <w:tc>
          <w:tcPr>
            <w:tcW w:w="2089" w:type="pct"/>
            <w:tcBorders>
              <w:top w:val="single" w:sz="4" w:space="0" w:color="auto"/>
              <w:left w:val="single" w:sz="4" w:space="0" w:color="auto"/>
              <w:bottom w:val="single" w:sz="4" w:space="0" w:color="auto"/>
              <w:right w:val="single" w:sz="4" w:space="0" w:color="auto"/>
            </w:tcBorders>
            <w:hideMark/>
          </w:tcPr>
          <w:p w14:paraId="37853584" w14:textId="77777777" w:rsidR="00CD798C" w:rsidRPr="00FC5A61" w:rsidRDefault="00CD798C" w:rsidP="00C323A7">
            <w:pPr>
              <w:pStyle w:val="TAL"/>
              <w:keepNext w:val="0"/>
              <w:keepLines w:val="0"/>
              <w:rPr>
                <w:ins w:id="457" w:author="Huawei-Yaping" w:date="2025-03-31T16:15:00Z"/>
                <w:lang w:eastAsia="zh-CN"/>
              </w:rPr>
            </w:pPr>
            <w:proofErr w:type="spellStart"/>
            <w:ins w:id="458" w:author="Huawei-Yaping" w:date="2025-03-31T16:15:00Z">
              <w:r w:rsidRPr="00FC5A61">
                <w:rPr>
                  <w:szCs w:val="16"/>
                  <w:lang w:eastAsia="ja-JP"/>
                </w:rPr>
                <w:lastRenderedPageBreak/>
                <w:t>EPRE</w:t>
              </w:r>
              <w:proofErr w:type="spellEnd"/>
              <w:r w:rsidRPr="00FC5A61">
                <w:rPr>
                  <w:szCs w:val="16"/>
                  <w:lang w:eastAsia="ja-JP"/>
                </w:rPr>
                <w:t xml:space="preserve"> ratio of PSS to SSS</w:t>
              </w:r>
            </w:ins>
          </w:p>
        </w:tc>
        <w:tc>
          <w:tcPr>
            <w:tcW w:w="520" w:type="pct"/>
            <w:tcBorders>
              <w:top w:val="single" w:sz="4" w:space="0" w:color="auto"/>
              <w:left w:val="single" w:sz="4" w:space="0" w:color="auto"/>
              <w:bottom w:val="nil"/>
              <w:right w:val="single" w:sz="4" w:space="0" w:color="auto"/>
            </w:tcBorders>
            <w:shd w:val="clear" w:color="auto" w:fill="auto"/>
            <w:hideMark/>
          </w:tcPr>
          <w:p w14:paraId="0C62DC34" w14:textId="77777777" w:rsidR="00CD798C" w:rsidRPr="00FC5A61" w:rsidRDefault="00CD798C" w:rsidP="00C323A7">
            <w:pPr>
              <w:pStyle w:val="TAC"/>
              <w:keepNext w:val="0"/>
              <w:keepLines w:val="0"/>
              <w:rPr>
                <w:ins w:id="459" w:author="Huawei-Yaping" w:date="2025-03-31T16:15:00Z"/>
                <w:lang w:eastAsia="zh-CN"/>
              </w:rPr>
            </w:pPr>
            <w:ins w:id="460" w:author="Huawei-Yaping" w:date="2025-03-31T16:15:00Z">
              <w:r w:rsidRPr="00FC5A61">
                <w:rPr>
                  <w:lang w:eastAsia="zh-CN"/>
                </w:rPr>
                <w:t>dB</w:t>
              </w:r>
            </w:ins>
          </w:p>
        </w:tc>
        <w:tc>
          <w:tcPr>
            <w:tcW w:w="2391" w:type="pct"/>
            <w:tcBorders>
              <w:top w:val="single" w:sz="4" w:space="0" w:color="auto"/>
              <w:left w:val="single" w:sz="4" w:space="0" w:color="auto"/>
              <w:bottom w:val="nil"/>
              <w:right w:val="single" w:sz="4" w:space="0" w:color="auto"/>
            </w:tcBorders>
            <w:shd w:val="clear" w:color="auto" w:fill="auto"/>
            <w:hideMark/>
          </w:tcPr>
          <w:p w14:paraId="47A662CC" w14:textId="77777777" w:rsidR="00CD798C" w:rsidRPr="00FC5A61" w:rsidRDefault="00CD798C" w:rsidP="00C323A7">
            <w:pPr>
              <w:pStyle w:val="TAC"/>
              <w:keepNext w:val="0"/>
              <w:keepLines w:val="0"/>
              <w:rPr>
                <w:ins w:id="461" w:author="Huawei-Yaping" w:date="2025-03-31T16:15:00Z"/>
                <w:lang w:eastAsia="zh-CN"/>
              </w:rPr>
            </w:pPr>
            <w:ins w:id="462" w:author="Huawei-Yaping" w:date="2025-03-31T16:15:00Z">
              <w:r w:rsidRPr="00FC5A61">
                <w:rPr>
                  <w:lang w:eastAsia="zh-CN"/>
                </w:rPr>
                <w:t>0</w:t>
              </w:r>
            </w:ins>
          </w:p>
        </w:tc>
      </w:tr>
      <w:tr w:rsidR="00CD798C" w:rsidRPr="00FC5A61" w14:paraId="0215107B" w14:textId="77777777" w:rsidTr="00C323A7">
        <w:trPr>
          <w:cantSplit/>
          <w:jc w:val="center"/>
          <w:ins w:id="463" w:author="Huawei-Yaping" w:date="2025-03-31T16:15:00Z"/>
        </w:trPr>
        <w:tc>
          <w:tcPr>
            <w:tcW w:w="2089" w:type="pct"/>
            <w:tcBorders>
              <w:top w:val="single" w:sz="4" w:space="0" w:color="auto"/>
              <w:left w:val="single" w:sz="4" w:space="0" w:color="auto"/>
              <w:bottom w:val="single" w:sz="4" w:space="0" w:color="auto"/>
              <w:right w:val="single" w:sz="4" w:space="0" w:color="auto"/>
            </w:tcBorders>
            <w:hideMark/>
          </w:tcPr>
          <w:p w14:paraId="245FAFB9" w14:textId="77777777" w:rsidR="00CD798C" w:rsidRPr="00FC5A61" w:rsidRDefault="00CD798C" w:rsidP="00C323A7">
            <w:pPr>
              <w:pStyle w:val="TAL"/>
              <w:keepNext w:val="0"/>
              <w:keepLines w:val="0"/>
              <w:rPr>
                <w:ins w:id="464" w:author="Huawei-Yaping" w:date="2025-03-31T16:15:00Z"/>
                <w:lang w:eastAsia="zh-CN"/>
              </w:rPr>
            </w:pPr>
            <w:proofErr w:type="spellStart"/>
            <w:ins w:id="465" w:author="Huawei-Yaping" w:date="2025-03-31T16:15:00Z">
              <w:r w:rsidRPr="00FC5A61">
                <w:rPr>
                  <w:szCs w:val="16"/>
                  <w:lang w:eastAsia="ja-JP"/>
                </w:rPr>
                <w:t>EPRE</w:t>
              </w:r>
              <w:proofErr w:type="spellEnd"/>
              <w:r w:rsidRPr="00FC5A61">
                <w:rPr>
                  <w:szCs w:val="16"/>
                  <w:lang w:eastAsia="ja-JP"/>
                </w:rPr>
                <w:t xml:space="preserve"> ratio of </w:t>
              </w:r>
              <w:proofErr w:type="spellStart"/>
              <w:r w:rsidRPr="00FC5A61">
                <w:rPr>
                  <w:szCs w:val="16"/>
                  <w:lang w:eastAsia="ja-JP"/>
                </w:rPr>
                <w:t>PBCH</w:t>
              </w:r>
              <w:proofErr w:type="spellEnd"/>
              <w:r w:rsidRPr="00FC5A61">
                <w:rPr>
                  <w:szCs w:val="16"/>
                  <w:lang w:eastAsia="ja-JP"/>
                </w:rPr>
                <w:t xml:space="preserve"> </w:t>
              </w:r>
              <w:proofErr w:type="spellStart"/>
              <w:r w:rsidRPr="00FC5A61">
                <w:rPr>
                  <w:szCs w:val="16"/>
                  <w:lang w:eastAsia="ja-JP"/>
                </w:rPr>
                <w:t>DMRS</w:t>
              </w:r>
              <w:proofErr w:type="spellEnd"/>
              <w:r w:rsidRPr="00FC5A61">
                <w:rPr>
                  <w:szCs w:val="16"/>
                  <w:lang w:eastAsia="ja-JP"/>
                </w:rPr>
                <w:t xml:space="preserve"> to SSS</w:t>
              </w:r>
            </w:ins>
          </w:p>
        </w:tc>
        <w:tc>
          <w:tcPr>
            <w:tcW w:w="520" w:type="pct"/>
            <w:tcBorders>
              <w:top w:val="nil"/>
              <w:left w:val="single" w:sz="4" w:space="0" w:color="auto"/>
              <w:bottom w:val="nil"/>
              <w:right w:val="single" w:sz="4" w:space="0" w:color="auto"/>
            </w:tcBorders>
            <w:shd w:val="clear" w:color="auto" w:fill="auto"/>
            <w:vAlign w:val="center"/>
            <w:hideMark/>
          </w:tcPr>
          <w:p w14:paraId="05E51AF6" w14:textId="77777777" w:rsidR="00CD798C" w:rsidRPr="00FC5A61" w:rsidRDefault="00CD798C" w:rsidP="00C323A7">
            <w:pPr>
              <w:pStyle w:val="TAC"/>
              <w:keepNext w:val="0"/>
              <w:keepLines w:val="0"/>
              <w:rPr>
                <w:ins w:id="466" w:author="Huawei-Yaping" w:date="2025-03-31T16:15:00Z"/>
                <w:lang w:eastAsia="zh-CN"/>
              </w:rPr>
            </w:pPr>
          </w:p>
        </w:tc>
        <w:tc>
          <w:tcPr>
            <w:tcW w:w="2391" w:type="pct"/>
            <w:tcBorders>
              <w:top w:val="nil"/>
              <w:left w:val="single" w:sz="4" w:space="0" w:color="auto"/>
              <w:bottom w:val="nil"/>
              <w:right w:val="single" w:sz="4" w:space="0" w:color="auto"/>
            </w:tcBorders>
            <w:shd w:val="clear" w:color="auto" w:fill="auto"/>
            <w:vAlign w:val="center"/>
            <w:hideMark/>
          </w:tcPr>
          <w:p w14:paraId="4147FF2C" w14:textId="77777777" w:rsidR="00CD798C" w:rsidRPr="00FC5A61" w:rsidRDefault="00CD798C" w:rsidP="00C323A7">
            <w:pPr>
              <w:pStyle w:val="TAC"/>
              <w:keepNext w:val="0"/>
              <w:keepLines w:val="0"/>
              <w:rPr>
                <w:ins w:id="467" w:author="Huawei-Yaping" w:date="2025-03-31T16:15:00Z"/>
                <w:lang w:eastAsia="zh-CN"/>
              </w:rPr>
            </w:pPr>
          </w:p>
        </w:tc>
      </w:tr>
      <w:tr w:rsidR="00CD798C" w:rsidRPr="00FC5A61" w14:paraId="1DCCE0DB" w14:textId="77777777" w:rsidTr="00C323A7">
        <w:trPr>
          <w:cantSplit/>
          <w:jc w:val="center"/>
          <w:ins w:id="468" w:author="Huawei-Yaping" w:date="2025-03-31T16:15:00Z"/>
        </w:trPr>
        <w:tc>
          <w:tcPr>
            <w:tcW w:w="2089" w:type="pct"/>
            <w:tcBorders>
              <w:top w:val="single" w:sz="4" w:space="0" w:color="auto"/>
              <w:left w:val="single" w:sz="4" w:space="0" w:color="auto"/>
              <w:bottom w:val="single" w:sz="4" w:space="0" w:color="auto"/>
              <w:right w:val="single" w:sz="4" w:space="0" w:color="auto"/>
            </w:tcBorders>
            <w:hideMark/>
          </w:tcPr>
          <w:p w14:paraId="7D25FBD2" w14:textId="77777777" w:rsidR="00CD798C" w:rsidRPr="00FC5A61" w:rsidRDefault="00CD798C" w:rsidP="00C323A7">
            <w:pPr>
              <w:pStyle w:val="TAL"/>
              <w:keepNext w:val="0"/>
              <w:keepLines w:val="0"/>
              <w:rPr>
                <w:ins w:id="469" w:author="Huawei-Yaping" w:date="2025-03-31T16:15:00Z"/>
                <w:lang w:eastAsia="zh-CN"/>
              </w:rPr>
            </w:pPr>
            <w:proofErr w:type="spellStart"/>
            <w:ins w:id="470" w:author="Huawei-Yaping" w:date="2025-03-31T16:15:00Z">
              <w:r w:rsidRPr="00FC5A61">
                <w:rPr>
                  <w:szCs w:val="16"/>
                  <w:lang w:eastAsia="ja-JP"/>
                </w:rPr>
                <w:t>EPRE</w:t>
              </w:r>
              <w:proofErr w:type="spellEnd"/>
              <w:r w:rsidRPr="00FC5A61">
                <w:rPr>
                  <w:szCs w:val="16"/>
                  <w:lang w:eastAsia="ja-JP"/>
                </w:rPr>
                <w:t xml:space="preserve"> ratio of </w:t>
              </w:r>
              <w:proofErr w:type="spellStart"/>
              <w:r w:rsidRPr="00FC5A61">
                <w:rPr>
                  <w:szCs w:val="16"/>
                  <w:lang w:eastAsia="ja-JP"/>
                </w:rPr>
                <w:t>PBCH</w:t>
              </w:r>
              <w:proofErr w:type="spellEnd"/>
              <w:r w:rsidRPr="00FC5A61">
                <w:rPr>
                  <w:szCs w:val="16"/>
                  <w:lang w:eastAsia="ja-JP"/>
                </w:rPr>
                <w:t xml:space="preserve"> to </w:t>
              </w:r>
              <w:proofErr w:type="spellStart"/>
              <w:r w:rsidRPr="00FC5A61">
                <w:rPr>
                  <w:szCs w:val="16"/>
                  <w:lang w:eastAsia="ja-JP"/>
                </w:rPr>
                <w:t>PBCH</w:t>
              </w:r>
              <w:proofErr w:type="spellEnd"/>
              <w:r w:rsidRPr="00FC5A61">
                <w:rPr>
                  <w:szCs w:val="16"/>
                  <w:lang w:eastAsia="ja-JP"/>
                </w:rPr>
                <w:t xml:space="preserve"> </w:t>
              </w:r>
              <w:proofErr w:type="spellStart"/>
              <w:r w:rsidRPr="00FC5A61">
                <w:rPr>
                  <w:szCs w:val="16"/>
                  <w:lang w:eastAsia="ja-JP"/>
                </w:rPr>
                <w:t>DMRS</w:t>
              </w:r>
              <w:proofErr w:type="spellEnd"/>
            </w:ins>
          </w:p>
        </w:tc>
        <w:tc>
          <w:tcPr>
            <w:tcW w:w="520" w:type="pct"/>
            <w:tcBorders>
              <w:top w:val="nil"/>
              <w:left w:val="single" w:sz="4" w:space="0" w:color="auto"/>
              <w:bottom w:val="nil"/>
              <w:right w:val="single" w:sz="4" w:space="0" w:color="auto"/>
            </w:tcBorders>
            <w:shd w:val="clear" w:color="auto" w:fill="auto"/>
            <w:vAlign w:val="center"/>
            <w:hideMark/>
          </w:tcPr>
          <w:p w14:paraId="353AAFE3" w14:textId="77777777" w:rsidR="00CD798C" w:rsidRPr="00FC5A61" w:rsidRDefault="00CD798C" w:rsidP="00C323A7">
            <w:pPr>
              <w:pStyle w:val="TAC"/>
              <w:keepNext w:val="0"/>
              <w:keepLines w:val="0"/>
              <w:rPr>
                <w:ins w:id="471" w:author="Huawei-Yaping" w:date="2025-03-31T16:15:00Z"/>
                <w:lang w:eastAsia="zh-CN"/>
              </w:rPr>
            </w:pPr>
          </w:p>
        </w:tc>
        <w:tc>
          <w:tcPr>
            <w:tcW w:w="2391" w:type="pct"/>
            <w:tcBorders>
              <w:top w:val="nil"/>
              <w:left w:val="single" w:sz="4" w:space="0" w:color="auto"/>
              <w:bottom w:val="nil"/>
              <w:right w:val="single" w:sz="4" w:space="0" w:color="auto"/>
            </w:tcBorders>
            <w:shd w:val="clear" w:color="auto" w:fill="auto"/>
            <w:vAlign w:val="center"/>
            <w:hideMark/>
          </w:tcPr>
          <w:p w14:paraId="277A66F7" w14:textId="77777777" w:rsidR="00CD798C" w:rsidRPr="00FC5A61" w:rsidRDefault="00CD798C" w:rsidP="00C323A7">
            <w:pPr>
              <w:pStyle w:val="TAC"/>
              <w:keepNext w:val="0"/>
              <w:keepLines w:val="0"/>
              <w:rPr>
                <w:ins w:id="472" w:author="Huawei-Yaping" w:date="2025-03-31T16:15:00Z"/>
                <w:lang w:eastAsia="zh-CN"/>
              </w:rPr>
            </w:pPr>
          </w:p>
        </w:tc>
      </w:tr>
      <w:tr w:rsidR="00CD798C" w:rsidRPr="00FC5A61" w14:paraId="1ED01121" w14:textId="77777777" w:rsidTr="00C323A7">
        <w:trPr>
          <w:cantSplit/>
          <w:jc w:val="center"/>
          <w:ins w:id="473" w:author="Huawei-Yaping" w:date="2025-03-31T16:15:00Z"/>
        </w:trPr>
        <w:tc>
          <w:tcPr>
            <w:tcW w:w="2089" w:type="pct"/>
            <w:tcBorders>
              <w:top w:val="single" w:sz="4" w:space="0" w:color="auto"/>
              <w:left w:val="single" w:sz="4" w:space="0" w:color="auto"/>
              <w:bottom w:val="single" w:sz="4" w:space="0" w:color="auto"/>
              <w:right w:val="single" w:sz="4" w:space="0" w:color="auto"/>
            </w:tcBorders>
            <w:hideMark/>
          </w:tcPr>
          <w:p w14:paraId="57DB0434" w14:textId="77777777" w:rsidR="00CD798C" w:rsidRPr="00FC5A61" w:rsidRDefault="00CD798C" w:rsidP="00C323A7">
            <w:pPr>
              <w:pStyle w:val="TAL"/>
              <w:keepNext w:val="0"/>
              <w:keepLines w:val="0"/>
              <w:rPr>
                <w:ins w:id="474" w:author="Huawei-Yaping" w:date="2025-03-31T16:15:00Z"/>
                <w:lang w:eastAsia="zh-CN"/>
              </w:rPr>
            </w:pPr>
            <w:proofErr w:type="spellStart"/>
            <w:ins w:id="475" w:author="Huawei-Yaping" w:date="2025-03-31T16:15:00Z">
              <w:r w:rsidRPr="00FC5A61">
                <w:rPr>
                  <w:szCs w:val="16"/>
                  <w:lang w:eastAsia="ja-JP"/>
                </w:rPr>
                <w:t>EPRE</w:t>
              </w:r>
              <w:proofErr w:type="spellEnd"/>
              <w:r w:rsidRPr="00FC5A61">
                <w:rPr>
                  <w:szCs w:val="16"/>
                  <w:lang w:eastAsia="ja-JP"/>
                </w:rPr>
                <w:t xml:space="preserve"> ratio of PDCCH </w:t>
              </w:r>
              <w:proofErr w:type="spellStart"/>
              <w:r w:rsidRPr="00FC5A61">
                <w:rPr>
                  <w:szCs w:val="16"/>
                  <w:lang w:eastAsia="ja-JP"/>
                </w:rPr>
                <w:t>DMRS</w:t>
              </w:r>
              <w:proofErr w:type="spellEnd"/>
              <w:r w:rsidRPr="00FC5A61">
                <w:rPr>
                  <w:szCs w:val="16"/>
                  <w:lang w:eastAsia="ja-JP"/>
                </w:rPr>
                <w:t xml:space="preserve"> to SSS</w:t>
              </w:r>
            </w:ins>
          </w:p>
        </w:tc>
        <w:tc>
          <w:tcPr>
            <w:tcW w:w="520" w:type="pct"/>
            <w:tcBorders>
              <w:top w:val="nil"/>
              <w:left w:val="single" w:sz="4" w:space="0" w:color="auto"/>
              <w:bottom w:val="nil"/>
              <w:right w:val="single" w:sz="4" w:space="0" w:color="auto"/>
            </w:tcBorders>
            <w:shd w:val="clear" w:color="auto" w:fill="auto"/>
            <w:vAlign w:val="center"/>
            <w:hideMark/>
          </w:tcPr>
          <w:p w14:paraId="083D2625" w14:textId="77777777" w:rsidR="00CD798C" w:rsidRPr="00FC5A61" w:rsidRDefault="00CD798C" w:rsidP="00C323A7">
            <w:pPr>
              <w:pStyle w:val="TAC"/>
              <w:keepNext w:val="0"/>
              <w:keepLines w:val="0"/>
              <w:rPr>
                <w:ins w:id="476" w:author="Huawei-Yaping" w:date="2025-03-31T16:15:00Z"/>
                <w:lang w:eastAsia="zh-CN"/>
              </w:rPr>
            </w:pPr>
          </w:p>
        </w:tc>
        <w:tc>
          <w:tcPr>
            <w:tcW w:w="2391" w:type="pct"/>
            <w:tcBorders>
              <w:top w:val="nil"/>
              <w:left w:val="single" w:sz="4" w:space="0" w:color="auto"/>
              <w:bottom w:val="nil"/>
              <w:right w:val="single" w:sz="4" w:space="0" w:color="auto"/>
            </w:tcBorders>
            <w:shd w:val="clear" w:color="auto" w:fill="auto"/>
            <w:vAlign w:val="center"/>
            <w:hideMark/>
          </w:tcPr>
          <w:p w14:paraId="2CED1875" w14:textId="77777777" w:rsidR="00CD798C" w:rsidRPr="00FC5A61" w:rsidRDefault="00CD798C" w:rsidP="00C323A7">
            <w:pPr>
              <w:pStyle w:val="TAC"/>
              <w:keepNext w:val="0"/>
              <w:keepLines w:val="0"/>
              <w:rPr>
                <w:ins w:id="477" w:author="Huawei-Yaping" w:date="2025-03-31T16:15:00Z"/>
                <w:lang w:eastAsia="zh-CN"/>
              </w:rPr>
            </w:pPr>
          </w:p>
        </w:tc>
      </w:tr>
      <w:tr w:rsidR="00CD798C" w:rsidRPr="00FC5A61" w14:paraId="0A8BBE29" w14:textId="77777777" w:rsidTr="00C323A7">
        <w:trPr>
          <w:cantSplit/>
          <w:jc w:val="center"/>
          <w:ins w:id="478" w:author="Huawei-Yaping" w:date="2025-03-31T16:15:00Z"/>
        </w:trPr>
        <w:tc>
          <w:tcPr>
            <w:tcW w:w="2089" w:type="pct"/>
            <w:tcBorders>
              <w:top w:val="single" w:sz="4" w:space="0" w:color="auto"/>
              <w:left w:val="single" w:sz="4" w:space="0" w:color="auto"/>
              <w:bottom w:val="single" w:sz="4" w:space="0" w:color="auto"/>
              <w:right w:val="single" w:sz="4" w:space="0" w:color="auto"/>
            </w:tcBorders>
            <w:hideMark/>
          </w:tcPr>
          <w:p w14:paraId="2F2DE38D" w14:textId="77777777" w:rsidR="00CD798C" w:rsidRPr="00FC5A61" w:rsidRDefault="00CD798C" w:rsidP="00C323A7">
            <w:pPr>
              <w:pStyle w:val="TAL"/>
              <w:keepNext w:val="0"/>
              <w:keepLines w:val="0"/>
              <w:rPr>
                <w:ins w:id="479" w:author="Huawei-Yaping" w:date="2025-03-31T16:15:00Z"/>
                <w:lang w:eastAsia="zh-CN"/>
              </w:rPr>
            </w:pPr>
            <w:proofErr w:type="spellStart"/>
            <w:ins w:id="480" w:author="Huawei-Yaping" w:date="2025-03-31T16:15:00Z">
              <w:r w:rsidRPr="00FC5A61">
                <w:rPr>
                  <w:szCs w:val="16"/>
                  <w:lang w:eastAsia="ja-JP"/>
                </w:rPr>
                <w:t>EPRE</w:t>
              </w:r>
              <w:proofErr w:type="spellEnd"/>
              <w:r w:rsidRPr="00FC5A61">
                <w:rPr>
                  <w:szCs w:val="16"/>
                  <w:lang w:eastAsia="ja-JP"/>
                </w:rPr>
                <w:t xml:space="preserve"> ratio of PDCCH to PDCCH </w:t>
              </w:r>
              <w:proofErr w:type="spellStart"/>
              <w:r w:rsidRPr="00FC5A61">
                <w:rPr>
                  <w:szCs w:val="16"/>
                  <w:lang w:eastAsia="ja-JP"/>
                </w:rPr>
                <w:t>DMRS</w:t>
              </w:r>
              <w:proofErr w:type="spellEnd"/>
            </w:ins>
          </w:p>
        </w:tc>
        <w:tc>
          <w:tcPr>
            <w:tcW w:w="520" w:type="pct"/>
            <w:tcBorders>
              <w:top w:val="nil"/>
              <w:left w:val="single" w:sz="4" w:space="0" w:color="auto"/>
              <w:bottom w:val="nil"/>
              <w:right w:val="single" w:sz="4" w:space="0" w:color="auto"/>
            </w:tcBorders>
            <w:shd w:val="clear" w:color="auto" w:fill="auto"/>
            <w:vAlign w:val="center"/>
            <w:hideMark/>
          </w:tcPr>
          <w:p w14:paraId="0E7F536B" w14:textId="77777777" w:rsidR="00CD798C" w:rsidRPr="00FC5A61" w:rsidRDefault="00CD798C" w:rsidP="00C323A7">
            <w:pPr>
              <w:pStyle w:val="TAC"/>
              <w:keepNext w:val="0"/>
              <w:keepLines w:val="0"/>
              <w:rPr>
                <w:ins w:id="481" w:author="Huawei-Yaping" w:date="2025-03-31T16:15:00Z"/>
                <w:lang w:eastAsia="zh-CN"/>
              </w:rPr>
            </w:pPr>
          </w:p>
        </w:tc>
        <w:tc>
          <w:tcPr>
            <w:tcW w:w="2391" w:type="pct"/>
            <w:tcBorders>
              <w:top w:val="nil"/>
              <w:left w:val="single" w:sz="4" w:space="0" w:color="auto"/>
              <w:bottom w:val="nil"/>
              <w:right w:val="single" w:sz="4" w:space="0" w:color="auto"/>
            </w:tcBorders>
            <w:shd w:val="clear" w:color="auto" w:fill="auto"/>
            <w:vAlign w:val="center"/>
            <w:hideMark/>
          </w:tcPr>
          <w:p w14:paraId="45AFF661" w14:textId="77777777" w:rsidR="00CD798C" w:rsidRPr="00FC5A61" w:rsidRDefault="00CD798C" w:rsidP="00C323A7">
            <w:pPr>
              <w:pStyle w:val="TAC"/>
              <w:keepNext w:val="0"/>
              <w:keepLines w:val="0"/>
              <w:rPr>
                <w:ins w:id="482" w:author="Huawei-Yaping" w:date="2025-03-31T16:15:00Z"/>
                <w:lang w:eastAsia="zh-CN"/>
              </w:rPr>
            </w:pPr>
          </w:p>
        </w:tc>
      </w:tr>
      <w:tr w:rsidR="00CD798C" w:rsidRPr="00FC5A61" w14:paraId="011B2CB7" w14:textId="77777777" w:rsidTr="00C323A7">
        <w:trPr>
          <w:cantSplit/>
          <w:jc w:val="center"/>
          <w:ins w:id="483" w:author="Huawei-Yaping" w:date="2025-03-31T16:15:00Z"/>
        </w:trPr>
        <w:tc>
          <w:tcPr>
            <w:tcW w:w="2089" w:type="pct"/>
            <w:tcBorders>
              <w:top w:val="single" w:sz="4" w:space="0" w:color="auto"/>
              <w:left w:val="single" w:sz="4" w:space="0" w:color="auto"/>
              <w:bottom w:val="single" w:sz="4" w:space="0" w:color="auto"/>
              <w:right w:val="single" w:sz="4" w:space="0" w:color="auto"/>
            </w:tcBorders>
            <w:hideMark/>
          </w:tcPr>
          <w:p w14:paraId="2E0AD2FC" w14:textId="77777777" w:rsidR="00CD798C" w:rsidRPr="00FC5A61" w:rsidRDefault="00CD798C" w:rsidP="00C323A7">
            <w:pPr>
              <w:pStyle w:val="TAL"/>
              <w:keepNext w:val="0"/>
              <w:keepLines w:val="0"/>
              <w:rPr>
                <w:ins w:id="484" w:author="Huawei-Yaping" w:date="2025-03-31T16:15:00Z"/>
                <w:lang w:eastAsia="zh-CN"/>
              </w:rPr>
            </w:pPr>
            <w:proofErr w:type="spellStart"/>
            <w:ins w:id="485" w:author="Huawei-Yaping" w:date="2025-03-31T16:15:00Z">
              <w:r w:rsidRPr="00FC5A61">
                <w:rPr>
                  <w:szCs w:val="16"/>
                  <w:lang w:eastAsia="ja-JP"/>
                </w:rPr>
                <w:t>EPRE</w:t>
              </w:r>
              <w:proofErr w:type="spellEnd"/>
              <w:r w:rsidRPr="00FC5A61">
                <w:rPr>
                  <w:szCs w:val="16"/>
                  <w:lang w:eastAsia="ja-JP"/>
                </w:rPr>
                <w:t xml:space="preserve"> ratio of </w:t>
              </w:r>
              <w:proofErr w:type="spellStart"/>
              <w:r w:rsidRPr="00FC5A61">
                <w:rPr>
                  <w:szCs w:val="16"/>
                  <w:lang w:eastAsia="ja-JP"/>
                </w:rPr>
                <w:t>PDSCH</w:t>
              </w:r>
              <w:proofErr w:type="spellEnd"/>
              <w:r w:rsidRPr="00FC5A61">
                <w:rPr>
                  <w:szCs w:val="16"/>
                  <w:lang w:eastAsia="ja-JP"/>
                </w:rPr>
                <w:t xml:space="preserve"> </w:t>
              </w:r>
              <w:proofErr w:type="spellStart"/>
              <w:r w:rsidRPr="00FC5A61">
                <w:rPr>
                  <w:szCs w:val="16"/>
                  <w:lang w:eastAsia="ja-JP"/>
                </w:rPr>
                <w:t>DMRS</w:t>
              </w:r>
              <w:proofErr w:type="spellEnd"/>
              <w:r w:rsidRPr="00FC5A61">
                <w:rPr>
                  <w:szCs w:val="16"/>
                  <w:lang w:eastAsia="ja-JP"/>
                </w:rPr>
                <w:t xml:space="preserve"> to SSS </w:t>
              </w:r>
            </w:ins>
          </w:p>
        </w:tc>
        <w:tc>
          <w:tcPr>
            <w:tcW w:w="520" w:type="pct"/>
            <w:tcBorders>
              <w:top w:val="nil"/>
              <w:left w:val="single" w:sz="4" w:space="0" w:color="auto"/>
              <w:bottom w:val="nil"/>
              <w:right w:val="single" w:sz="4" w:space="0" w:color="auto"/>
            </w:tcBorders>
            <w:shd w:val="clear" w:color="auto" w:fill="auto"/>
            <w:vAlign w:val="center"/>
            <w:hideMark/>
          </w:tcPr>
          <w:p w14:paraId="704CC7D7" w14:textId="77777777" w:rsidR="00CD798C" w:rsidRPr="00FC5A61" w:rsidRDefault="00CD798C" w:rsidP="00C323A7">
            <w:pPr>
              <w:pStyle w:val="TAC"/>
              <w:keepNext w:val="0"/>
              <w:keepLines w:val="0"/>
              <w:rPr>
                <w:ins w:id="486" w:author="Huawei-Yaping" w:date="2025-03-31T16:15:00Z"/>
                <w:lang w:eastAsia="zh-CN"/>
              </w:rPr>
            </w:pPr>
          </w:p>
        </w:tc>
        <w:tc>
          <w:tcPr>
            <w:tcW w:w="2391" w:type="pct"/>
            <w:tcBorders>
              <w:top w:val="nil"/>
              <w:left w:val="single" w:sz="4" w:space="0" w:color="auto"/>
              <w:bottom w:val="nil"/>
              <w:right w:val="single" w:sz="4" w:space="0" w:color="auto"/>
            </w:tcBorders>
            <w:shd w:val="clear" w:color="auto" w:fill="auto"/>
            <w:vAlign w:val="center"/>
            <w:hideMark/>
          </w:tcPr>
          <w:p w14:paraId="4C9B6915" w14:textId="77777777" w:rsidR="00CD798C" w:rsidRPr="00FC5A61" w:rsidRDefault="00CD798C" w:rsidP="00C323A7">
            <w:pPr>
              <w:pStyle w:val="TAC"/>
              <w:keepNext w:val="0"/>
              <w:keepLines w:val="0"/>
              <w:rPr>
                <w:ins w:id="487" w:author="Huawei-Yaping" w:date="2025-03-31T16:15:00Z"/>
                <w:lang w:eastAsia="zh-CN"/>
              </w:rPr>
            </w:pPr>
          </w:p>
        </w:tc>
      </w:tr>
      <w:tr w:rsidR="00CD798C" w:rsidRPr="00FC5A61" w14:paraId="58FF2367" w14:textId="77777777" w:rsidTr="00C323A7">
        <w:trPr>
          <w:cantSplit/>
          <w:jc w:val="center"/>
          <w:ins w:id="488" w:author="Huawei-Yaping" w:date="2025-03-31T16:15:00Z"/>
        </w:trPr>
        <w:tc>
          <w:tcPr>
            <w:tcW w:w="2089" w:type="pct"/>
            <w:tcBorders>
              <w:top w:val="single" w:sz="4" w:space="0" w:color="auto"/>
              <w:left w:val="single" w:sz="4" w:space="0" w:color="auto"/>
              <w:bottom w:val="single" w:sz="4" w:space="0" w:color="auto"/>
              <w:right w:val="single" w:sz="4" w:space="0" w:color="auto"/>
            </w:tcBorders>
            <w:hideMark/>
          </w:tcPr>
          <w:p w14:paraId="0A8F130B" w14:textId="77777777" w:rsidR="00CD798C" w:rsidRPr="00FC5A61" w:rsidRDefault="00CD798C" w:rsidP="00C323A7">
            <w:pPr>
              <w:pStyle w:val="TAL"/>
              <w:keepNext w:val="0"/>
              <w:keepLines w:val="0"/>
              <w:rPr>
                <w:ins w:id="489" w:author="Huawei-Yaping" w:date="2025-03-31T16:15:00Z"/>
                <w:lang w:eastAsia="zh-CN"/>
              </w:rPr>
            </w:pPr>
            <w:proofErr w:type="spellStart"/>
            <w:ins w:id="490" w:author="Huawei-Yaping" w:date="2025-03-31T16:15:00Z">
              <w:r w:rsidRPr="00FC5A61">
                <w:rPr>
                  <w:szCs w:val="16"/>
                  <w:lang w:eastAsia="ja-JP"/>
                </w:rPr>
                <w:t>EPRE</w:t>
              </w:r>
              <w:proofErr w:type="spellEnd"/>
              <w:r w:rsidRPr="00FC5A61">
                <w:rPr>
                  <w:szCs w:val="16"/>
                  <w:lang w:eastAsia="ja-JP"/>
                </w:rPr>
                <w:t xml:space="preserve"> ratio of </w:t>
              </w:r>
              <w:proofErr w:type="spellStart"/>
              <w:r w:rsidRPr="00FC5A61">
                <w:rPr>
                  <w:szCs w:val="16"/>
                  <w:lang w:eastAsia="ja-JP"/>
                </w:rPr>
                <w:t>PDSCH</w:t>
              </w:r>
              <w:proofErr w:type="spellEnd"/>
              <w:r w:rsidRPr="00FC5A61">
                <w:rPr>
                  <w:szCs w:val="16"/>
                  <w:lang w:eastAsia="ja-JP"/>
                </w:rPr>
                <w:t xml:space="preserve"> to </w:t>
              </w:r>
              <w:proofErr w:type="spellStart"/>
              <w:r w:rsidRPr="00FC5A61">
                <w:rPr>
                  <w:szCs w:val="16"/>
                  <w:lang w:eastAsia="ja-JP"/>
                </w:rPr>
                <w:t>PDSCH</w:t>
              </w:r>
              <w:proofErr w:type="spellEnd"/>
              <w:r w:rsidRPr="00FC5A61">
                <w:rPr>
                  <w:szCs w:val="16"/>
                  <w:lang w:eastAsia="ja-JP"/>
                </w:rPr>
                <w:t xml:space="preserve"> </w:t>
              </w:r>
            </w:ins>
          </w:p>
        </w:tc>
        <w:tc>
          <w:tcPr>
            <w:tcW w:w="520" w:type="pct"/>
            <w:tcBorders>
              <w:top w:val="nil"/>
              <w:left w:val="single" w:sz="4" w:space="0" w:color="auto"/>
              <w:bottom w:val="nil"/>
              <w:right w:val="single" w:sz="4" w:space="0" w:color="auto"/>
            </w:tcBorders>
            <w:shd w:val="clear" w:color="auto" w:fill="auto"/>
            <w:vAlign w:val="center"/>
            <w:hideMark/>
          </w:tcPr>
          <w:p w14:paraId="2DDA4711" w14:textId="77777777" w:rsidR="00CD798C" w:rsidRPr="00FC5A61" w:rsidRDefault="00CD798C" w:rsidP="00C323A7">
            <w:pPr>
              <w:pStyle w:val="TAC"/>
              <w:keepNext w:val="0"/>
              <w:keepLines w:val="0"/>
              <w:rPr>
                <w:ins w:id="491" w:author="Huawei-Yaping" w:date="2025-03-31T16:15:00Z"/>
                <w:lang w:eastAsia="zh-CN"/>
              </w:rPr>
            </w:pPr>
          </w:p>
        </w:tc>
        <w:tc>
          <w:tcPr>
            <w:tcW w:w="2391" w:type="pct"/>
            <w:tcBorders>
              <w:top w:val="nil"/>
              <w:left w:val="single" w:sz="4" w:space="0" w:color="auto"/>
              <w:bottom w:val="nil"/>
              <w:right w:val="single" w:sz="4" w:space="0" w:color="auto"/>
            </w:tcBorders>
            <w:shd w:val="clear" w:color="auto" w:fill="auto"/>
            <w:vAlign w:val="center"/>
            <w:hideMark/>
          </w:tcPr>
          <w:p w14:paraId="29E533C0" w14:textId="77777777" w:rsidR="00CD798C" w:rsidRPr="00FC5A61" w:rsidRDefault="00CD798C" w:rsidP="00C323A7">
            <w:pPr>
              <w:pStyle w:val="TAC"/>
              <w:keepNext w:val="0"/>
              <w:keepLines w:val="0"/>
              <w:rPr>
                <w:ins w:id="492" w:author="Huawei-Yaping" w:date="2025-03-31T16:15:00Z"/>
                <w:lang w:eastAsia="zh-CN"/>
              </w:rPr>
            </w:pPr>
          </w:p>
        </w:tc>
      </w:tr>
      <w:tr w:rsidR="00CD798C" w:rsidRPr="00FC5A61" w14:paraId="66B29AD8" w14:textId="77777777" w:rsidTr="00C323A7">
        <w:trPr>
          <w:cantSplit/>
          <w:jc w:val="center"/>
          <w:ins w:id="493" w:author="Huawei-Yaping" w:date="2025-03-31T16:15:00Z"/>
        </w:trPr>
        <w:tc>
          <w:tcPr>
            <w:tcW w:w="2089" w:type="pct"/>
            <w:tcBorders>
              <w:top w:val="single" w:sz="4" w:space="0" w:color="auto"/>
              <w:left w:val="single" w:sz="4" w:space="0" w:color="auto"/>
              <w:bottom w:val="single" w:sz="4" w:space="0" w:color="auto"/>
              <w:right w:val="single" w:sz="4" w:space="0" w:color="auto"/>
            </w:tcBorders>
            <w:hideMark/>
          </w:tcPr>
          <w:p w14:paraId="4EFE1606" w14:textId="77777777" w:rsidR="00CD798C" w:rsidRPr="00FC5A61" w:rsidRDefault="00CD798C" w:rsidP="00C323A7">
            <w:pPr>
              <w:pStyle w:val="TAL"/>
              <w:keepNext w:val="0"/>
              <w:keepLines w:val="0"/>
              <w:rPr>
                <w:ins w:id="494" w:author="Huawei-Yaping" w:date="2025-03-31T16:15:00Z"/>
                <w:lang w:eastAsia="zh-CN"/>
              </w:rPr>
            </w:pPr>
            <w:proofErr w:type="spellStart"/>
            <w:ins w:id="495" w:author="Huawei-Yaping" w:date="2025-03-31T16:15:00Z">
              <w:r w:rsidRPr="00FC5A61">
                <w:rPr>
                  <w:szCs w:val="16"/>
                  <w:lang w:eastAsia="ja-JP"/>
                </w:rPr>
                <w:t>EPRE</w:t>
              </w:r>
              <w:proofErr w:type="spellEnd"/>
              <w:r w:rsidRPr="00FC5A61">
                <w:rPr>
                  <w:szCs w:val="16"/>
                  <w:lang w:eastAsia="ja-JP"/>
                </w:rPr>
                <w:t xml:space="preserve"> ratio of </w:t>
              </w:r>
              <w:proofErr w:type="spellStart"/>
              <w:r w:rsidRPr="00FC5A61">
                <w:rPr>
                  <w:szCs w:val="16"/>
                  <w:lang w:eastAsia="ja-JP"/>
                </w:rPr>
                <w:t>OCNG</w:t>
              </w:r>
              <w:proofErr w:type="spellEnd"/>
              <w:r w:rsidRPr="00FC5A61">
                <w:rPr>
                  <w:szCs w:val="16"/>
                  <w:lang w:eastAsia="ja-JP"/>
                </w:rPr>
                <w:t xml:space="preserve"> </w:t>
              </w:r>
              <w:proofErr w:type="spellStart"/>
              <w:r w:rsidRPr="00FC5A61">
                <w:rPr>
                  <w:szCs w:val="16"/>
                  <w:lang w:eastAsia="ja-JP"/>
                </w:rPr>
                <w:t>DMRS</w:t>
              </w:r>
              <w:proofErr w:type="spellEnd"/>
              <w:r w:rsidRPr="00FC5A61">
                <w:rPr>
                  <w:szCs w:val="16"/>
                  <w:lang w:eastAsia="ja-JP"/>
                </w:rPr>
                <w:t xml:space="preserve"> to </w:t>
              </w:r>
              <w:proofErr w:type="gramStart"/>
              <w:r w:rsidRPr="00FC5A61">
                <w:rPr>
                  <w:szCs w:val="16"/>
                  <w:lang w:eastAsia="ja-JP"/>
                </w:rPr>
                <w:t>SSS(</w:t>
              </w:r>
              <w:proofErr w:type="gramEnd"/>
              <w:r w:rsidRPr="00FC5A61">
                <w:rPr>
                  <w:szCs w:val="16"/>
                  <w:lang w:eastAsia="ja-JP"/>
                </w:rPr>
                <w:t>Note 1)</w:t>
              </w:r>
            </w:ins>
          </w:p>
        </w:tc>
        <w:tc>
          <w:tcPr>
            <w:tcW w:w="520" w:type="pct"/>
            <w:tcBorders>
              <w:top w:val="nil"/>
              <w:left w:val="single" w:sz="4" w:space="0" w:color="auto"/>
              <w:bottom w:val="nil"/>
              <w:right w:val="single" w:sz="4" w:space="0" w:color="auto"/>
            </w:tcBorders>
            <w:shd w:val="clear" w:color="auto" w:fill="auto"/>
            <w:vAlign w:val="center"/>
            <w:hideMark/>
          </w:tcPr>
          <w:p w14:paraId="049FC00C" w14:textId="77777777" w:rsidR="00CD798C" w:rsidRPr="00FC5A61" w:rsidRDefault="00CD798C" w:rsidP="00C323A7">
            <w:pPr>
              <w:pStyle w:val="TAC"/>
              <w:keepNext w:val="0"/>
              <w:keepLines w:val="0"/>
              <w:rPr>
                <w:ins w:id="496" w:author="Huawei-Yaping" w:date="2025-03-31T16:15:00Z"/>
                <w:lang w:eastAsia="zh-CN"/>
              </w:rPr>
            </w:pPr>
          </w:p>
        </w:tc>
        <w:tc>
          <w:tcPr>
            <w:tcW w:w="2391" w:type="pct"/>
            <w:tcBorders>
              <w:top w:val="nil"/>
              <w:left w:val="single" w:sz="4" w:space="0" w:color="auto"/>
              <w:bottom w:val="nil"/>
              <w:right w:val="single" w:sz="4" w:space="0" w:color="auto"/>
            </w:tcBorders>
            <w:shd w:val="clear" w:color="auto" w:fill="auto"/>
            <w:vAlign w:val="center"/>
            <w:hideMark/>
          </w:tcPr>
          <w:p w14:paraId="7F9733FE" w14:textId="77777777" w:rsidR="00CD798C" w:rsidRPr="00FC5A61" w:rsidRDefault="00CD798C" w:rsidP="00C323A7">
            <w:pPr>
              <w:pStyle w:val="TAC"/>
              <w:keepNext w:val="0"/>
              <w:keepLines w:val="0"/>
              <w:rPr>
                <w:ins w:id="497" w:author="Huawei-Yaping" w:date="2025-03-31T16:15:00Z"/>
                <w:lang w:eastAsia="zh-CN"/>
              </w:rPr>
            </w:pPr>
          </w:p>
        </w:tc>
      </w:tr>
      <w:tr w:rsidR="00CD798C" w:rsidRPr="00FC5A61" w14:paraId="199FAAA6" w14:textId="77777777" w:rsidTr="00C323A7">
        <w:trPr>
          <w:cantSplit/>
          <w:jc w:val="center"/>
          <w:ins w:id="498" w:author="Huawei-Yaping" w:date="2025-03-31T16:15:00Z"/>
        </w:trPr>
        <w:tc>
          <w:tcPr>
            <w:tcW w:w="2089" w:type="pct"/>
            <w:tcBorders>
              <w:top w:val="single" w:sz="4" w:space="0" w:color="auto"/>
              <w:left w:val="single" w:sz="4" w:space="0" w:color="auto"/>
              <w:bottom w:val="single" w:sz="4" w:space="0" w:color="auto"/>
              <w:right w:val="single" w:sz="4" w:space="0" w:color="auto"/>
            </w:tcBorders>
            <w:hideMark/>
          </w:tcPr>
          <w:p w14:paraId="6CEB4F2C" w14:textId="77777777" w:rsidR="00CD798C" w:rsidRPr="00FC5A61" w:rsidRDefault="00CD798C" w:rsidP="00C323A7">
            <w:pPr>
              <w:pStyle w:val="TAL"/>
              <w:keepNext w:val="0"/>
              <w:keepLines w:val="0"/>
              <w:rPr>
                <w:ins w:id="499" w:author="Huawei-Yaping" w:date="2025-03-31T16:15:00Z"/>
                <w:lang w:eastAsia="zh-CN"/>
              </w:rPr>
            </w:pPr>
            <w:proofErr w:type="spellStart"/>
            <w:ins w:id="500" w:author="Huawei-Yaping" w:date="2025-03-31T16:15:00Z">
              <w:r w:rsidRPr="00FC5A61">
                <w:rPr>
                  <w:szCs w:val="16"/>
                  <w:lang w:eastAsia="ja-JP"/>
                </w:rPr>
                <w:t>EPRE</w:t>
              </w:r>
              <w:proofErr w:type="spellEnd"/>
              <w:r w:rsidRPr="00FC5A61">
                <w:rPr>
                  <w:szCs w:val="16"/>
                  <w:lang w:eastAsia="ja-JP"/>
                </w:rPr>
                <w:t xml:space="preserve"> ratio of </w:t>
              </w:r>
              <w:proofErr w:type="spellStart"/>
              <w:r w:rsidRPr="00FC5A61">
                <w:rPr>
                  <w:szCs w:val="16"/>
                  <w:lang w:eastAsia="ja-JP"/>
                </w:rPr>
                <w:t>OCNG</w:t>
              </w:r>
              <w:proofErr w:type="spellEnd"/>
              <w:r w:rsidRPr="00FC5A61">
                <w:rPr>
                  <w:szCs w:val="16"/>
                  <w:lang w:eastAsia="ja-JP"/>
                </w:rPr>
                <w:t xml:space="preserve"> to </w:t>
              </w:r>
              <w:proofErr w:type="spellStart"/>
              <w:r w:rsidRPr="00FC5A61">
                <w:rPr>
                  <w:szCs w:val="16"/>
                  <w:lang w:eastAsia="ja-JP"/>
                </w:rPr>
                <w:t>OCNG</w:t>
              </w:r>
              <w:proofErr w:type="spellEnd"/>
              <w:r w:rsidRPr="00FC5A61">
                <w:rPr>
                  <w:szCs w:val="16"/>
                  <w:lang w:eastAsia="ja-JP"/>
                </w:rPr>
                <w:t xml:space="preserve"> </w:t>
              </w:r>
              <w:proofErr w:type="spellStart"/>
              <w:r w:rsidRPr="00FC5A61">
                <w:rPr>
                  <w:szCs w:val="16"/>
                  <w:lang w:eastAsia="ja-JP"/>
                </w:rPr>
                <w:t>DMRS</w:t>
              </w:r>
              <w:proofErr w:type="spellEnd"/>
              <w:r w:rsidRPr="00FC5A61">
                <w:rPr>
                  <w:szCs w:val="16"/>
                  <w:lang w:eastAsia="ja-JP"/>
                </w:rPr>
                <w:t xml:space="preserve"> (Note 1)</w:t>
              </w:r>
            </w:ins>
          </w:p>
        </w:tc>
        <w:tc>
          <w:tcPr>
            <w:tcW w:w="520" w:type="pct"/>
            <w:tcBorders>
              <w:top w:val="nil"/>
              <w:left w:val="single" w:sz="4" w:space="0" w:color="auto"/>
              <w:bottom w:val="single" w:sz="4" w:space="0" w:color="auto"/>
              <w:right w:val="single" w:sz="4" w:space="0" w:color="auto"/>
            </w:tcBorders>
            <w:shd w:val="clear" w:color="auto" w:fill="auto"/>
            <w:vAlign w:val="center"/>
            <w:hideMark/>
          </w:tcPr>
          <w:p w14:paraId="1A492ABF" w14:textId="77777777" w:rsidR="00CD798C" w:rsidRPr="00FC5A61" w:rsidRDefault="00CD798C" w:rsidP="00C323A7">
            <w:pPr>
              <w:pStyle w:val="TAC"/>
              <w:keepNext w:val="0"/>
              <w:keepLines w:val="0"/>
              <w:rPr>
                <w:ins w:id="501" w:author="Huawei-Yaping" w:date="2025-03-31T16:15:00Z"/>
                <w:lang w:eastAsia="zh-CN"/>
              </w:rPr>
            </w:pPr>
          </w:p>
        </w:tc>
        <w:tc>
          <w:tcPr>
            <w:tcW w:w="2391" w:type="pct"/>
            <w:tcBorders>
              <w:top w:val="nil"/>
              <w:left w:val="single" w:sz="4" w:space="0" w:color="auto"/>
              <w:bottom w:val="single" w:sz="4" w:space="0" w:color="auto"/>
              <w:right w:val="single" w:sz="4" w:space="0" w:color="auto"/>
            </w:tcBorders>
            <w:shd w:val="clear" w:color="auto" w:fill="auto"/>
            <w:vAlign w:val="center"/>
            <w:hideMark/>
          </w:tcPr>
          <w:p w14:paraId="03F99A43" w14:textId="77777777" w:rsidR="00CD798C" w:rsidRPr="00FC5A61" w:rsidRDefault="00CD798C" w:rsidP="00C323A7">
            <w:pPr>
              <w:pStyle w:val="TAC"/>
              <w:keepNext w:val="0"/>
              <w:keepLines w:val="0"/>
              <w:rPr>
                <w:ins w:id="502" w:author="Huawei-Yaping" w:date="2025-03-31T16:15:00Z"/>
                <w:lang w:eastAsia="zh-CN"/>
              </w:rPr>
            </w:pPr>
          </w:p>
        </w:tc>
      </w:tr>
      <w:tr w:rsidR="00CD798C" w:rsidRPr="00FC5A61" w14:paraId="7CB5E2DD" w14:textId="77777777" w:rsidTr="00C323A7">
        <w:trPr>
          <w:cantSplit/>
          <w:jc w:val="center"/>
          <w:ins w:id="503" w:author="Huawei-Yaping" w:date="2025-03-31T16:15:00Z"/>
        </w:trPr>
        <w:tc>
          <w:tcPr>
            <w:tcW w:w="2089" w:type="pct"/>
            <w:tcBorders>
              <w:top w:val="single" w:sz="4" w:space="0" w:color="auto"/>
              <w:left w:val="single" w:sz="4" w:space="0" w:color="auto"/>
              <w:bottom w:val="single" w:sz="4" w:space="0" w:color="auto"/>
              <w:right w:val="single" w:sz="4" w:space="0" w:color="auto"/>
            </w:tcBorders>
            <w:hideMark/>
          </w:tcPr>
          <w:p w14:paraId="1D625F86" w14:textId="77777777" w:rsidR="00CD798C" w:rsidRPr="00FC5A61" w:rsidRDefault="00CD798C" w:rsidP="00C323A7">
            <w:pPr>
              <w:pStyle w:val="TAL"/>
              <w:keepNext w:val="0"/>
              <w:keepLines w:val="0"/>
              <w:rPr>
                <w:ins w:id="504" w:author="Huawei-Yaping" w:date="2025-03-31T16:15:00Z"/>
                <w:szCs w:val="18"/>
                <w:lang w:eastAsia="zh-CN"/>
              </w:rPr>
            </w:pPr>
            <w:ins w:id="505" w:author="Huawei-Yaping" w:date="2025-03-31T16:15:00Z">
              <w:r w:rsidRPr="00FC5A61">
                <w:rPr>
                  <w:rFonts w:cs="v4.2.0"/>
                  <w:lang w:eastAsia="zh-CN"/>
                </w:rPr>
                <w:t>Propagation Condition</w:t>
              </w:r>
            </w:ins>
          </w:p>
        </w:tc>
        <w:tc>
          <w:tcPr>
            <w:tcW w:w="520" w:type="pct"/>
            <w:tcBorders>
              <w:top w:val="single" w:sz="4" w:space="0" w:color="auto"/>
              <w:left w:val="single" w:sz="4" w:space="0" w:color="auto"/>
              <w:bottom w:val="single" w:sz="4" w:space="0" w:color="auto"/>
              <w:right w:val="single" w:sz="4" w:space="0" w:color="auto"/>
            </w:tcBorders>
          </w:tcPr>
          <w:p w14:paraId="61F75A84" w14:textId="77777777" w:rsidR="00CD798C" w:rsidRPr="00FC5A61" w:rsidRDefault="00CD798C" w:rsidP="00C323A7">
            <w:pPr>
              <w:pStyle w:val="TAC"/>
              <w:keepNext w:val="0"/>
              <w:keepLines w:val="0"/>
              <w:rPr>
                <w:ins w:id="506" w:author="Huawei-Yaping" w:date="2025-03-31T16:15:00Z"/>
                <w:szCs w:val="18"/>
                <w:lang w:eastAsia="zh-CN"/>
              </w:rPr>
            </w:pPr>
          </w:p>
        </w:tc>
        <w:tc>
          <w:tcPr>
            <w:tcW w:w="2391" w:type="pct"/>
            <w:tcBorders>
              <w:top w:val="single" w:sz="4" w:space="0" w:color="auto"/>
              <w:left w:val="single" w:sz="4" w:space="0" w:color="auto"/>
              <w:bottom w:val="single" w:sz="4" w:space="0" w:color="auto"/>
              <w:right w:val="single" w:sz="4" w:space="0" w:color="auto"/>
            </w:tcBorders>
            <w:hideMark/>
          </w:tcPr>
          <w:p w14:paraId="695854B0" w14:textId="77777777" w:rsidR="00CD798C" w:rsidRPr="00FC5A61" w:rsidRDefault="00CD798C" w:rsidP="00C323A7">
            <w:pPr>
              <w:pStyle w:val="TAC"/>
              <w:keepNext w:val="0"/>
              <w:keepLines w:val="0"/>
              <w:rPr>
                <w:ins w:id="507" w:author="Huawei-Yaping" w:date="2025-03-31T16:15:00Z"/>
                <w:rFonts w:cs="Arial"/>
                <w:szCs w:val="18"/>
                <w:lang w:eastAsia="zh-CN"/>
              </w:rPr>
            </w:pPr>
            <w:proofErr w:type="spellStart"/>
            <w:ins w:id="508" w:author="Huawei-Yaping" w:date="2025-03-31T16:15:00Z">
              <w:r w:rsidRPr="00FC5A61">
                <w:rPr>
                  <w:rFonts w:cs="Arial"/>
                  <w:szCs w:val="18"/>
                  <w:lang w:eastAsia="zh-CN"/>
                </w:rPr>
                <w:t>AWGN</w:t>
              </w:r>
              <w:proofErr w:type="spellEnd"/>
            </w:ins>
          </w:p>
        </w:tc>
      </w:tr>
      <w:tr w:rsidR="00CD798C" w:rsidRPr="00FC5A61" w14:paraId="22423913" w14:textId="77777777" w:rsidTr="00C323A7">
        <w:trPr>
          <w:cantSplit/>
          <w:jc w:val="center"/>
          <w:ins w:id="509" w:author="Huawei-Yaping" w:date="2025-03-31T16:15:00Z"/>
        </w:trPr>
        <w:tc>
          <w:tcPr>
            <w:tcW w:w="5000" w:type="pct"/>
            <w:gridSpan w:val="3"/>
            <w:tcBorders>
              <w:top w:val="single" w:sz="4" w:space="0" w:color="auto"/>
              <w:left w:val="single" w:sz="4" w:space="0" w:color="auto"/>
              <w:bottom w:val="single" w:sz="4" w:space="0" w:color="auto"/>
              <w:right w:val="single" w:sz="4" w:space="0" w:color="auto"/>
            </w:tcBorders>
            <w:hideMark/>
          </w:tcPr>
          <w:p w14:paraId="68CD2CF2" w14:textId="77777777" w:rsidR="00CD798C" w:rsidRPr="00FC5A61" w:rsidRDefault="00CD798C" w:rsidP="00C323A7">
            <w:pPr>
              <w:pStyle w:val="TAN"/>
              <w:keepNext w:val="0"/>
              <w:keepLines w:val="0"/>
              <w:rPr>
                <w:ins w:id="510" w:author="Huawei-Yaping" w:date="2025-03-31T16:15:00Z"/>
                <w:lang w:eastAsia="zh-CN"/>
              </w:rPr>
            </w:pPr>
            <w:ins w:id="511" w:author="Huawei-Yaping" w:date="2025-03-31T16:15:00Z">
              <w:r w:rsidRPr="00FC5A61">
                <w:rPr>
                  <w:szCs w:val="18"/>
                  <w:lang w:eastAsia="zh-CN"/>
                </w:rPr>
                <w:t>NOTE 1:</w:t>
              </w:r>
              <w:r w:rsidRPr="00FC5A61">
                <w:rPr>
                  <w:lang w:eastAsia="zh-CN"/>
                </w:rPr>
                <w:tab/>
              </w:r>
              <w:proofErr w:type="spellStart"/>
              <w:r w:rsidRPr="00FC5A61">
                <w:rPr>
                  <w:lang w:eastAsia="zh-CN"/>
                </w:rPr>
                <w:t>OCNG</w:t>
              </w:r>
              <w:proofErr w:type="spellEnd"/>
              <w:r w:rsidRPr="00FC5A61">
                <w:rPr>
                  <w:lang w:eastAsia="zh-CN"/>
                </w:rPr>
                <w:t xml:space="preserve"> shall be used such that a constant total transmitted power spectral density is achieved for all OFDM symbols.</w:t>
              </w:r>
            </w:ins>
          </w:p>
        </w:tc>
      </w:tr>
    </w:tbl>
    <w:p w14:paraId="61945CBA" w14:textId="77777777" w:rsidR="00CD798C" w:rsidRPr="00FC5A61" w:rsidRDefault="00CD798C" w:rsidP="00CD798C">
      <w:pPr>
        <w:rPr>
          <w:ins w:id="512" w:author="Huawei-Yaping" w:date="2025-03-31T16:15:00Z"/>
        </w:rPr>
      </w:pPr>
    </w:p>
    <w:p w14:paraId="13B628B6" w14:textId="77777777" w:rsidR="00CD798C" w:rsidRPr="00FC5A61" w:rsidRDefault="00CD798C" w:rsidP="00CD798C">
      <w:pPr>
        <w:pStyle w:val="TH"/>
        <w:keepNext w:val="0"/>
        <w:keepLines w:val="0"/>
        <w:rPr>
          <w:ins w:id="513" w:author="Huawei-Yaping" w:date="2025-03-31T16:15:00Z"/>
        </w:rPr>
      </w:pPr>
      <w:ins w:id="514" w:author="Huawei-Yaping" w:date="2025-03-31T16:15:00Z">
        <w:r w:rsidRPr="00FC5A61">
          <w:t xml:space="preserve">Table </w:t>
        </w:r>
        <w:r w:rsidRPr="00FC5A61">
          <w:rPr>
            <w:rFonts w:cs="v4.2.0"/>
          </w:rPr>
          <w:t xml:space="preserve">7.5.13.5.1.5-2: </w:t>
        </w:r>
        <w:r w:rsidRPr="00FC5A61">
          <w:t>OTA related test parameters</w:t>
        </w:r>
        <w:r w:rsidRPr="00FC5A61">
          <w:rPr>
            <w:rFonts w:cs="v4.2.0"/>
          </w:rPr>
          <w:t xml:space="preserve"> for TCI state switch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6"/>
        <w:gridCol w:w="1007"/>
        <w:gridCol w:w="999"/>
        <w:gridCol w:w="876"/>
        <w:gridCol w:w="832"/>
        <w:gridCol w:w="919"/>
        <w:gridCol w:w="876"/>
        <w:gridCol w:w="876"/>
        <w:gridCol w:w="876"/>
        <w:gridCol w:w="872"/>
      </w:tblGrid>
      <w:tr w:rsidR="00CD798C" w:rsidRPr="00FC5A61" w14:paraId="68673318" w14:textId="77777777" w:rsidTr="00C323A7">
        <w:trPr>
          <w:cantSplit/>
          <w:tblHeader/>
          <w:jc w:val="center"/>
          <w:ins w:id="515" w:author="Huawei-Yaping" w:date="2025-03-31T16:15:00Z"/>
        </w:trPr>
        <w:tc>
          <w:tcPr>
            <w:tcW w:w="777" w:type="pct"/>
            <w:tcBorders>
              <w:top w:val="single" w:sz="4" w:space="0" w:color="auto"/>
              <w:left w:val="single" w:sz="4" w:space="0" w:color="auto"/>
              <w:bottom w:val="nil"/>
              <w:right w:val="single" w:sz="4" w:space="0" w:color="auto"/>
            </w:tcBorders>
            <w:shd w:val="clear" w:color="auto" w:fill="auto"/>
            <w:hideMark/>
          </w:tcPr>
          <w:p w14:paraId="4E447920" w14:textId="77777777" w:rsidR="00CD798C" w:rsidRPr="00FC5A61" w:rsidRDefault="00CD798C" w:rsidP="00C323A7">
            <w:pPr>
              <w:pStyle w:val="TAH"/>
              <w:keepNext w:val="0"/>
              <w:keepLines w:val="0"/>
              <w:rPr>
                <w:ins w:id="516" w:author="Huawei-Yaping" w:date="2025-03-31T16:15:00Z"/>
                <w:lang w:eastAsia="zh-CN"/>
              </w:rPr>
            </w:pPr>
            <w:ins w:id="517" w:author="Huawei-Yaping" w:date="2025-03-31T16:15:00Z">
              <w:r w:rsidRPr="00FC5A61">
                <w:rPr>
                  <w:lang w:eastAsia="zh-CN"/>
                </w:rPr>
                <w:t>Parameter</w:t>
              </w:r>
            </w:ins>
          </w:p>
        </w:tc>
        <w:tc>
          <w:tcPr>
            <w:tcW w:w="522" w:type="pct"/>
            <w:tcBorders>
              <w:top w:val="single" w:sz="4" w:space="0" w:color="auto"/>
              <w:left w:val="single" w:sz="4" w:space="0" w:color="auto"/>
              <w:bottom w:val="nil"/>
              <w:right w:val="single" w:sz="4" w:space="0" w:color="auto"/>
            </w:tcBorders>
            <w:shd w:val="clear" w:color="auto" w:fill="auto"/>
            <w:hideMark/>
          </w:tcPr>
          <w:p w14:paraId="33E7A481" w14:textId="77777777" w:rsidR="00CD798C" w:rsidRPr="00FC5A61" w:rsidRDefault="00CD798C" w:rsidP="00C323A7">
            <w:pPr>
              <w:pStyle w:val="TAH"/>
              <w:keepNext w:val="0"/>
              <w:keepLines w:val="0"/>
              <w:rPr>
                <w:ins w:id="518" w:author="Huawei-Yaping" w:date="2025-03-31T16:15:00Z"/>
                <w:lang w:eastAsia="zh-CN"/>
              </w:rPr>
            </w:pPr>
            <w:ins w:id="519" w:author="Huawei-Yaping" w:date="2025-03-31T16:15:00Z">
              <w:r w:rsidRPr="00FC5A61">
                <w:rPr>
                  <w:lang w:eastAsia="zh-CN"/>
                </w:rPr>
                <w:t>Units</w:t>
              </w:r>
            </w:ins>
          </w:p>
        </w:tc>
        <w:tc>
          <w:tcPr>
            <w:tcW w:w="1883" w:type="pct"/>
            <w:gridSpan w:val="4"/>
            <w:tcBorders>
              <w:top w:val="single" w:sz="4" w:space="0" w:color="auto"/>
              <w:left w:val="single" w:sz="4" w:space="0" w:color="auto"/>
              <w:bottom w:val="single" w:sz="4" w:space="0" w:color="auto"/>
              <w:right w:val="single" w:sz="4" w:space="0" w:color="auto"/>
            </w:tcBorders>
          </w:tcPr>
          <w:p w14:paraId="589EC792" w14:textId="77777777" w:rsidR="00CD798C" w:rsidRPr="00FC5A61" w:rsidRDefault="00CD798C" w:rsidP="00C323A7">
            <w:pPr>
              <w:pStyle w:val="TAH"/>
              <w:keepNext w:val="0"/>
              <w:keepLines w:val="0"/>
              <w:rPr>
                <w:ins w:id="520" w:author="Huawei-Yaping" w:date="2025-03-31T16:15:00Z"/>
                <w:lang w:eastAsia="zh-CN"/>
              </w:rPr>
            </w:pPr>
            <w:proofErr w:type="spellStart"/>
            <w:ins w:id="521" w:author="Huawei-Yaping" w:date="2025-03-31T16:15:00Z">
              <w:r w:rsidRPr="00FC5A61">
                <w:rPr>
                  <w:lang w:eastAsia="zh-CN"/>
                </w:rPr>
                <w:t>TRP0</w:t>
              </w:r>
              <w:proofErr w:type="spellEnd"/>
            </w:ins>
          </w:p>
        </w:tc>
        <w:tc>
          <w:tcPr>
            <w:tcW w:w="1819" w:type="pct"/>
            <w:gridSpan w:val="4"/>
            <w:tcBorders>
              <w:top w:val="single" w:sz="4" w:space="0" w:color="auto"/>
              <w:left w:val="single" w:sz="4" w:space="0" w:color="auto"/>
              <w:bottom w:val="single" w:sz="4" w:space="0" w:color="auto"/>
              <w:right w:val="single" w:sz="4" w:space="0" w:color="auto"/>
            </w:tcBorders>
          </w:tcPr>
          <w:p w14:paraId="5E5B1CA8" w14:textId="77777777" w:rsidR="00CD798C" w:rsidRPr="00FC5A61" w:rsidRDefault="00CD798C" w:rsidP="00C323A7">
            <w:pPr>
              <w:pStyle w:val="TAH"/>
              <w:keepNext w:val="0"/>
              <w:keepLines w:val="0"/>
              <w:rPr>
                <w:ins w:id="522" w:author="Huawei-Yaping" w:date="2025-03-31T16:15:00Z"/>
                <w:lang w:eastAsia="zh-CN"/>
              </w:rPr>
            </w:pPr>
            <w:proofErr w:type="spellStart"/>
            <w:ins w:id="523" w:author="Huawei-Yaping" w:date="2025-03-31T16:15:00Z">
              <w:r w:rsidRPr="00FC5A61">
                <w:rPr>
                  <w:lang w:eastAsia="zh-CN"/>
                </w:rPr>
                <w:t>TRP1</w:t>
              </w:r>
              <w:proofErr w:type="spellEnd"/>
            </w:ins>
          </w:p>
        </w:tc>
      </w:tr>
      <w:tr w:rsidR="00CD798C" w:rsidRPr="00FC5A61" w14:paraId="27560540" w14:textId="77777777" w:rsidTr="00C323A7">
        <w:trPr>
          <w:cantSplit/>
          <w:tblHeader/>
          <w:jc w:val="center"/>
          <w:ins w:id="524" w:author="Huawei-Yaping" w:date="2025-03-31T16:15:00Z"/>
        </w:trPr>
        <w:tc>
          <w:tcPr>
            <w:tcW w:w="777" w:type="pct"/>
            <w:tcBorders>
              <w:top w:val="nil"/>
              <w:left w:val="single" w:sz="4" w:space="0" w:color="auto"/>
              <w:bottom w:val="nil"/>
              <w:right w:val="single" w:sz="4" w:space="0" w:color="auto"/>
            </w:tcBorders>
            <w:shd w:val="clear" w:color="auto" w:fill="auto"/>
            <w:vAlign w:val="center"/>
            <w:hideMark/>
          </w:tcPr>
          <w:p w14:paraId="5A20064B" w14:textId="77777777" w:rsidR="00CD798C" w:rsidRPr="00FC5A61" w:rsidRDefault="00CD798C" w:rsidP="00C323A7">
            <w:pPr>
              <w:pStyle w:val="TAH"/>
              <w:keepNext w:val="0"/>
              <w:keepLines w:val="0"/>
              <w:rPr>
                <w:ins w:id="525" w:author="Huawei-Yaping" w:date="2025-03-31T16:15:00Z"/>
                <w:lang w:eastAsia="zh-CN"/>
              </w:rPr>
            </w:pPr>
          </w:p>
        </w:tc>
        <w:tc>
          <w:tcPr>
            <w:tcW w:w="522" w:type="pct"/>
            <w:tcBorders>
              <w:top w:val="nil"/>
              <w:left w:val="single" w:sz="4" w:space="0" w:color="auto"/>
              <w:bottom w:val="nil"/>
              <w:right w:val="single" w:sz="4" w:space="0" w:color="auto"/>
            </w:tcBorders>
            <w:shd w:val="clear" w:color="auto" w:fill="auto"/>
            <w:vAlign w:val="center"/>
            <w:hideMark/>
          </w:tcPr>
          <w:p w14:paraId="199E5EA3" w14:textId="77777777" w:rsidR="00CD798C" w:rsidRPr="00FC5A61" w:rsidRDefault="00CD798C" w:rsidP="00C323A7">
            <w:pPr>
              <w:pStyle w:val="TAH"/>
              <w:keepNext w:val="0"/>
              <w:keepLines w:val="0"/>
              <w:rPr>
                <w:ins w:id="526" w:author="Huawei-Yaping" w:date="2025-03-31T16:15:00Z"/>
                <w:lang w:eastAsia="zh-CN"/>
              </w:rPr>
            </w:pPr>
          </w:p>
        </w:tc>
        <w:tc>
          <w:tcPr>
            <w:tcW w:w="974" w:type="pct"/>
            <w:gridSpan w:val="2"/>
            <w:tcBorders>
              <w:top w:val="single" w:sz="4" w:space="0" w:color="auto"/>
              <w:left w:val="single" w:sz="4" w:space="0" w:color="auto"/>
              <w:bottom w:val="single" w:sz="4" w:space="0" w:color="auto"/>
              <w:right w:val="single" w:sz="4" w:space="0" w:color="auto"/>
            </w:tcBorders>
            <w:hideMark/>
          </w:tcPr>
          <w:p w14:paraId="6BA16290" w14:textId="77777777" w:rsidR="00CD798C" w:rsidRPr="00FC5A61" w:rsidRDefault="00CD798C" w:rsidP="00C323A7">
            <w:pPr>
              <w:pStyle w:val="TAH"/>
              <w:keepNext w:val="0"/>
              <w:keepLines w:val="0"/>
              <w:rPr>
                <w:ins w:id="527" w:author="Huawei-Yaping" w:date="2025-03-31T16:15:00Z"/>
                <w:lang w:eastAsia="zh-CN"/>
              </w:rPr>
            </w:pPr>
            <w:proofErr w:type="spellStart"/>
            <w:ins w:id="528" w:author="Huawei-Yaping" w:date="2025-03-31T16:15:00Z">
              <w:r w:rsidRPr="00FC5A61">
                <w:rPr>
                  <w:lang w:eastAsia="zh-CN"/>
                </w:rPr>
                <w:t>SSB0</w:t>
              </w:r>
              <w:proofErr w:type="spellEnd"/>
            </w:ins>
          </w:p>
        </w:tc>
        <w:tc>
          <w:tcPr>
            <w:tcW w:w="909" w:type="pct"/>
            <w:gridSpan w:val="2"/>
            <w:tcBorders>
              <w:top w:val="single" w:sz="4" w:space="0" w:color="auto"/>
              <w:left w:val="single" w:sz="4" w:space="0" w:color="auto"/>
              <w:bottom w:val="single" w:sz="4" w:space="0" w:color="auto"/>
              <w:right w:val="single" w:sz="4" w:space="0" w:color="auto"/>
            </w:tcBorders>
            <w:hideMark/>
          </w:tcPr>
          <w:p w14:paraId="294F15DD" w14:textId="77777777" w:rsidR="00CD798C" w:rsidRPr="00FC5A61" w:rsidRDefault="00CD798C" w:rsidP="00C323A7">
            <w:pPr>
              <w:pStyle w:val="TAH"/>
              <w:keepNext w:val="0"/>
              <w:keepLines w:val="0"/>
              <w:rPr>
                <w:ins w:id="529" w:author="Huawei-Yaping" w:date="2025-03-31T16:15:00Z"/>
                <w:lang w:eastAsia="zh-CN"/>
              </w:rPr>
            </w:pPr>
            <w:proofErr w:type="spellStart"/>
            <w:ins w:id="530" w:author="Huawei-Yaping" w:date="2025-03-31T16:15:00Z">
              <w:r w:rsidRPr="00FC5A61">
                <w:rPr>
                  <w:lang w:eastAsia="zh-CN"/>
                </w:rPr>
                <w:t>SSB2</w:t>
              </w:r>
              <w:proofErr w:type="spellEnd"/>
            </w:ins>
          </w:p>
        </w:tc>
        <w:tc>
          <w:tcPr>
            <w:tcW w:w="909" w:type="pct"/>
            <w:gridSpan w:val="2"/>
            <w:tcBorders>
              <w:top w:val="single" w:sz="4" w:space="0" w:color="auto"/>
              <w:left w:val="single" w:sz="4" w:space="0" w:color="auto"/>
              <w:bottom w:val="single" w:sz="4" w:space="0" w:color="auto"/>
              <w:right w:val="single" w:sz="4" w:space="0" w:color="auto"/>
            </w:tcBorders>
          </w:tcPr>
          <w:p w14:paraId="5A069A52" w14:textId="77777777" w:rsidR="00CD798C" w:rsidRPr="00FC5A61" w:rsidRDefault="00CD798C" w:rsidP="00C323A7">
            <w:pPr>
              <w:pStyle w:val="TAH"/>
              <w:keepNext w:val="0"/>
              <w:keepLines w:val="0"/>
              <w:rPr>
                <w:ins w:id="531" w:author="Huawei-Yaping" w:date="2025-03-31T16:15:00Z"/>
                <w:lang w:eastAsia="zh-CN"/>
              </w:rPr>
            </w:pPr>
            <w:proofErr w:type="spellStart"/>
            <w:ins w:id="532" w:author="Huawei-Yaping" w:date="2025-03-31T16:15:00Z">
              <w:r w:rsidRPr="00FC5A61">
                <w:rPr>
                  <w:lang w:eastAsia="zh-CN"/>
                </w:rPr>
                <w:t>SSB1</w:t>
              </w:r>
              <w:proofErr w:type="spellEnd"/>
            </w:ins>
          </w:p>
        </w:tc>
        <w:tc>
          <w:tcPr>
            <w:tcW w:w="909" w:type="pct"/>
            <w:gridSpan w:val="2"/>
            <w:tcBorders>
              <w:top w:val="single" w:sz="4" w:space="0" w:color="auto"/>
              <w:left w:val="single" w:sz="4" w:space="0" w:color="auto"/>
              <w:bottom w:val="single" w:sz="4" w:space="0" w:color="auto"/>
              <w:right w:val="single" w:sz="4" w:space="0" w:color="auto"/>
            </w:tcBorders>
          </w:tcPr>
          <w:p w14:paraId="4A5B303A" w14:textId="77777777" w:rsidR="00CD798C" w:rsidRPr="00FC5A61" w:rsidRDefault="00CD798C" w:rsidP="00C323A7">
            <w:pPr>
              <w:pStyle w:val="TAH"/>
              <w:keepNext w:val="0"/>
              <w:keepLines w:val="0"/>
              <w:rPr>
                <w:ins w:id="533" w:author="Huawei-Yaping" w:date="2025-03-31T16:15:00Z"/>
                <w:lang w:eastAsia="zh-CN"/>
              </w:rPr>
            </w:pPr>
            <w:proofErr w:type="spellStart"/>
            <w:ins w:id="534" w:author="Huawei-Yaping" w:date="2025-03-31T16:15:00Z">
              <w:r w:rsidRPr="00FC5A61">
                <w:rPr>
                  <w:lang w:eastAsia="zh-CN"/>
                </w:rPr>
                <w:t>SSB3</w:t>
              </w:r>
              <w:proofErr w:type="spellEnd"/>
            </w:ins>
          </w:p>
        </w:tc>
      </w:tr>
      <w:tr w:rsidR="00CD798C" w:rsidRPr="00FC5A61" w14:paraId="0C4B27D0" w14:textId="77777777" w:rsidTr="00C323A7">
        <w:trPr>
          <w:cantSplit/>
          <w:tblHeader/>
          <w:jc w:val="center"/>
          <w:ins w:id="535" w:author="Huawei-Yaping" w:date="2025-03-31T16:15:00Z"/>
        </w:trPr>
        <w:tc>
          <w:tcPr>
            <w:tcW w:w="777" w:type="pct"/>
            <w:tcBorders>
              <w:top w:val="nil"/>
              <w:left w:val="single" w:sz="4" w:space="0" w:color="auto"/>
              <w:bottom w:val="single" w:sz="4" w:space="0" w:color="auto"/>
              <w:right w:val="single" w:sz="4" w:space="0" w:color="auto"/>
            </w:tcBorders>
            <w:shd w:val="clear" w:color="auto" w:fill="auto"/>
            <w:vAlign w:val="center"/>
            <w:hideMark/>
          </w:tcPr>
          <w:p w14:paraId="2A143C79" w14:textId="77777777" w:rsidR="00CD798C" w:rsidRPr="00FC5A61" w:rsidRDefault="00CD798C" w:rsidP="00C323A7">
            <w:pPr>
              <w:pStyle w:val="TAH"/>
              <w:keepNext w:val="0"/>
              <w:keepLines w:val="0"/>
              <w:rPr>
                <w:ins w:id="536" w:author="Huawei-Yaping" w:date="2025-03-31T16:15:00Z"/>
                <w:lang w:eastAsia="zh-CN"/>
              </w:rPr>
            </w:pPr>
          </w:p>
        </w:tc>
        <w:tc>
          <w:tcPr>
            <w:tcW w:w="522" w:type="pct"/>
            <w:tcBorders>
              <w:top w:val="nil"/>
              <w:left w:val="single" w:sz="4" w:space="0" w:color="auto"/>
              <w:bottom w:val="single" w:sz="4" w:space="0" w:color="auto"/>
              <w:right w:val="single" w:sz="4" w:space="0" w:color="auto"/>
            </w:tcBorders>
            <w:shd w:val="clear" w:color="auto" w:fill="auto"/>
            <w:vAlign w:val="center"/>
            <w:hideMark/>
          </w:tcPr>
          <w:p w14:paraId="6560A7BA" w14:textId="77777777" w:rsidR="00CD798C" w:rsidRPr="00FC5A61" w:rsidRDefault="00CD798C" w:rsidP="00C323A7">
            <w:pPr>
              <w:pStyle w:val="TAH"/>
              <w:keepNext w:val="0"/>
              <w:keepLines w:val="0"/>
              <w:rPr>
                <w:ins w:id="537" w:author="Huawei-Yaping" w:date="2025-03-31T16:15:00Z"/>
                <w:lang w:eastAsia="zh-CN"/>
              </w:rPr>
            </w:pPr>
          </w:p>
        </w:tc>
        <w:tc>
          <w:tcPr>
            <w:tcW w:w="519" w:type="pct"/>
            <w:tcBorders>
              <w:top w:val="single" w:sz="4" w:space="0" w:color="auto"/>
              <w:left w:val="single" w:sz="4" w:space="0" w:color="auto"/>
              <w:bottom w:val="single" w:sz="4" w:space="0" w:color="auto"/>
              <w:right w:val="single" w:sz="4" w:space="0" w:color="auto"/>
            </w:tcBorders>
            <w:hideMark/>
          </w:tcPr>
          <w:p w14:paraId="480F6622" w14:textId="77777777" w:rsidR="00CD798C" w:rsidRPr="00FC5A61" w:rsidRDefault="00CD798C" w:rsidP="00C323A7">
            <w:pPr>
              <w:pStyle w:val="TAH"/>
              <w:keepNext w:val="0"/>
              <w:keepLines w:val="0"/>
              <w:rPr>
                <w:ins w:id="538" w:author="Huawei-Yaping" w:date="2025-03-31T16:15:00Z"/>
                <w:lang w:eastAsia="zh-CN"/>
              </w:rPr>
            </w:pPr>
            <w:proofErr w:type="spellStart"/>
            <w:ins w:id="539" w:author="Huawei-Yaping" w:date="2025-03-31T16:15:00Z">
              <w:r w:rsidRPr="00FC5A61">
                <w:rPr>
                  <w:lang w:eastAsia="zh-CN"/>
                </w:rPr>
                <w:t>T1</w:t>
              </w:r>
              <w:proofErr w:type="spellEnd"/>
            </w:ins>
          </w:p>
        </w:tc>
        <w:tc>
          <w:tcPr>
            <w:tcW w:w="454" w:type="pct"/>
            <w:tcBorders>
              <w:top w:val="single" w:sz="4" w:space="0" w:color="auto"/>
              <w:left w:val="single" w:sz="4" w:space="0" w:color="auto"/>
              <w:bottom w:val="single" w:sz="4" w:space="0" w:color="auto"/>
              <w:right w:val="single" w:sz="4" w:space="0" w:color="auto"/>
            </w:tcBorders>
            <w:hideMark/>
          </w:tcPr>
          <w:p w14:paraId="11CDFED8" w14:textId="77777777" w:rsidR="00CD798C" w:rsidRPr="00FC5A61" w:rsidRDefault="00CD798C" w:rsidP="00C323A7">
            <w:pPr>
              <w:pStyle w:val="TAH"/>
              <w:keepNext w:val="0"/>
              <w:keepLines w:val="0"/>
              <w:rPr>
                <w:ins w:id="540" w:author="Huawei-Yaping" w:date="2025-03-31T16:15:00Z"/>
                <w:lang w:eastAsia="zh-CN"/>
              </w:rPr>
            </w:pPr>
            <w:proofErr w:type="spellStart"/>
            <w:ins w:id="541" w:author="Huawei-Yaping" w:date="2025-03-31T16:15:00Z">
              <w:r w:rsidRPr="00FC5A61">
                <w:rPr>
                  <w:lang w:eastAsia="zh-CN"/>
                </w:rPr>
                <w:t>T2</w:t>
              </w:r>
              <w:proofErr w:type="spellEnd"/>
            </w:ins>
          </w:p>
        </w:tc>
        <w:tc>
          <w:tcPr>
            <w:tcW w:w="432" w:type="pct"/>
            <w:tcBorders>
              <w:top w:val="single" w:sz="4" w:space="0" w:color="auto"/>
              <w:left w:val="single" w:sz="4" w:space="0" w:color="auto"/>
              <w:bottom w:val="single" w:sz="4" w:space="0" w:color="auto"/>
              <w:right w:val="single" w:sz="4" w:space="0" w:color="auto"/>
            </w:tcBorders>
            <w:hideMark/>
          </w:tcPr>
          <w:p w14:paraId="26B66BCD" w14:textId="77777777" w:rsidR="00CD798C" w:rsidRPr="00FC5A61" w:rsidRDefault="00CD798C" w:rsidP="00C323A7">
            <w:pPr>
              <w:pStyle w:val="TAH"/>
              <w:keepNext w:val="0"/>
              <w:keepLines w:val="0"/>
              <w:rPr>
                <w:ins w:id="542" w:author="Huawei-Yaping" w:date="2025-03-31T16:15:00Z"/>
                <w:lang w:eastAsia="zh-CN"/>
              </w:rPr>
            </w:pPr>
            <w:proofErr w:type="spellStart"/>
            <w:ins w:id="543" w:author="Huawei-Yaping" w:date="2025-03-31T16:15:00Z">
              <w:r w:rsidRPr="00FC5A61">
                <w:rPr>
                  <w:lang w:eastAsia="zh-CN"/>
                </w:rPr>
                <w:t>T1</w:t>
              </w:r>
              <w:proofErr w:type="spellEnd"/>
            </w:ins>
          </w:p>
        </w:tc>
        <w:tc>
          <w:tcPr>
            <w:tcW w:w="477" w:type="pct"/>
            <w:tcBorders>
              <w:top w:val="single" w:sz="4" w:space="0" w:color="auto"/>
              <w:left w:val="single" w:sz="4" w:space="0" w:color="auto"/>
              <w:bottom w:val="single" w:sz="4" w:space="0" w:color="auto"/>
              <w:right w:val="single" w:sz="4" w:space="0" w:color="auto"/>
            </w:tcBorders>
            <w:hideMark/>
          </w:tcPr>
          <w:p w14:paraId="3F526E51" w14:textId="77777777" w:rsidR="00CD798C" w:rsidRPr="00FC5A61" w:rsidRDefault="00CD798C" w:rsidP="00C323A7">
            <w:pPr>
              <w:pStyle w:val="TAH"/>
              <w:keepNext w:val="0"/>
              <w:keepLines w:val="0"/>
              <w:rPr>
                <w:ins w:id="544" w:author="Huawei-Yaping" w:date="2025-03-31T16:15:00Z"/>
                <w:lang w:eastAsia="zh-CN"/>
              </w:rPr>
            </w:pPr>
            <w:proofErr w:type="spellStart"/>
            <w:ins w:id="545" w:author="Huawei-Yaping" w:date="2025-03-31T16:15:00Z">
              <w:r w:rsidRPr="00FC5A61">
                <w:rPr>
                  <w:lang w:eastAsia="zh-CN"/>
                </w:rPr>
                <w:t>T2</w:t>
              </w:r>
              <w:proofErr w:type="spellEnd"/>
            </w:ins>
          </w:p>
        </w:tc>
        <w:tc>
          <w:tcPr>
            <w:tcW w:w="455" w:type="pct"/>
            <w:tcBorders>
              <w:top w:val="single" w:sz="4" w:space="0" w:color="auto"/>
              <w:left w:val="single" w:sz="4" w:space="0" w:color="auto"/>
              <w:bottom w:val="single" w:sz="4" w:space="0" w:color="auto"/>
              <w:right w:val="single" w:sz="4" w:space="0" w:color="auto"/>
            </w:tcBorders>
          </w:tcPr>
          <w:p w14:paraId="585EE0E8" w14:textId="77777777" w:rsidR="00CD798C" w:rsidRPr="00FC5A61" w:rsidRDefault="00CD798C" w:rsidP="00C323A7">
            <w:pPr>
              <w:pStyle w:val="TAH"/>
              <w:keepNext w:val="0"/>
              <w:keepLines w:val="0"/>
              <w:rPr>
                <w:ins w:id="546" w:author="Huawei-Yaping" w:date="2025-03-31T16:15:00Z"/>
                <w:lang w:eastAsia="zh-CN"/>
              </w:rPr>
            </w:pPr>
            <w:proofErr w:type="spellStart"/>
            <w:ins w:id="547" w:author="Huawei-Yaping" w:date="2025-03-31T16:15:00Z">
              <w:r w:rsidRPr="00FC5A61">
                <w:rPr>
                  <w:lang w:eastAsia="zh-CN"/>
                </w:rPr>
                <w:t>T1</w:t>
              </w:r>
              <w:proofErr w:type="spellEnd"/>
            </w:ins>
          </w:p>
        </w:tc>
        <w:tc>
          <w:tcPr>
            <w:tcW w:w="455" w:type="pct"/>
            <w:tcBorders>
              <w:top w:val="single" w:sz="4" w:space="0" w:color="auto"/>
              <w:left w:val="single" w:sz="4" w:space="0" w:color="auto"/>
              <w:bottom w:val="single" w:sz="4" w:space="0" w:color="auto"/>
              <w:right w:val="single" w:sz="4" w:space="0" w:color="auto"/>
            </w:tcBorders>
          </w:tcPr>
          <w:p w14:paraId="4AE7090F" w14:textId="77777777" w:rsidR="00CD798C" w:rsidRPr="00FC5A61" w:rsidRDefault="00CD798C" w:rsidP="00C323A7">
            <w:pPr>
              <w:pStyle w:val="TAH"/>
              <w:keepNext w:val="0"/>
              <w:keepLines w:val="0"/>
              <w:rPr>
                <w:ins w:id="548" w:author="Huawei-Yaping" w:date="2025-03-31T16:15:00Z"/>
                <w:lang w:eastAsia="zh-CN"/>
              </w:rPr>
            </w:pPr>
            <w:proofErr w:type="spellStart"/>
            <w:ins w:id="549" w:author="Huawei-Yaping" w:date="2025-03-31T16:15:00Z">
              <w:r w:rsidRPr="00FC5A61">
                <w:rPr>
                  <w:lang w:eastAsia="zh-CN"/>
                </w:rPr>
                <w:t>T2</w:t>
              </w:r>
              <w:proofErr w:type="spellEnd"/>
            </w:ins>
          </w:p>
        </w:tc>
        <w:tc>
          <w:tcPr>
            <w:tcW w:w="455" w:type="pct"/>
            <w:tcBorders>
              <w:top w:val="single" w:sz="4" w:space="0" w:color="auto"/>
              <w:left w:val="single" w:sz="4" w:space="0" w:color="auto"/>
              <w:bottom w:val="single" w:sz="4" w:space="0" w:color="auto"/>
              <w:right w:val="single" w:sz="4" w:space="0" w:color="auto"/>
            </w:tcBorders>
          </w:tcPr>
          <w:p w14:paraId="1C536A0E" w14:textId="77777777" w:rsidR="00CD798C" w:rsidRPr="00FC5A61" w:rsidRDefault="00CD798C" w:rsidP="00C323A7">
            <w:pPr>
              <w:pStyle w:val="TAH"/>
              <w:keepNext w:val="0"/>
              <w:keepLines w:val="0"/>
              <w:rPr>
                <w:ins w:id="550" w:author="Huawei-Yaping" w:date="2025-03-31T16:15:00Z"/>
                <w:lang w:eastAsia="zh-CN"/>
              </w:rPr>
            </w:pPr>
            <w:proofErr w:type="spellStart"/>
            <w:ins w:id="551" w:author="Huawei-Yaping" w:date="2025-03-31T16:15:00Z">
              <w:r w:rsidRPr="00FC5A61">
                <w:rPr>
                  <w:lang w:eastAsia="zh-CN"/>
                </w:rPr>
                <w:t>T1</w:t>
              </w:r>
              <w:proofErr w:type="spellEnd"/>
            </w:ins>
          </w:p>
        </w:tc>
        <w:tc>
          <w:tcPr>
            <w:tcW w:w="455" w:type="pct"/>
            <w:tcBorders>
              <w:top w:val="single" w:sz="4" w:space="0" w:color="auto"/>
              <w:left w:val="single" w:sz="4" w:space="0" w:color="auto"/>
              <w:bottom w:val="single" w:sz="4" w:space="0" w:color="auto"/>
              <w:right w:val="single" w:sz="4" w:space="0" w:color="auto"/>
            </w:tcBorders>
          </w:tcPr>
          <w:p w14:paraId="47185A40" w14:textId="77777777" w:rsidR="00CD798C" w:rsidRPr="00FC5A61" w:rsidRDefault="00CD798C" w:rsidP="00C323A7">
            <w:pPr>
              <w:pStyle w:val="TAH"/>
              <w:keepNext w:val="0"/>
              <w:keepLines w:val="0"/>
              <w:rPr>
                <w:ins w:id="552" w:author="Huawei-Yaping" w:date="2025-03-31T16:15:00Z"/>
                <w:lang w:eastAsia="zh-CN"/>
              </w:rPr>
            </w:pPr>
            <w:proofErr w:type="spellStart"/>
            <w:ins w:id="553" w:author="Huawei-Yaping" w:date="2025-03-31T16:15:00Z">
              <w:r w:rsidRPr="00FC5A61">
                <w:rPr>
                  <w:lang w:eastAsia="zh-CN"/>
                </w:rPr>
                <w:t>T2</w:t>
              </w:r>
              <w:proofErr w:type="spellEnd"/>
            </w:ins>
          </w:p>
        </w:tc>
      </w:tr>
      <w:tr w:rsidR="00CD798C" w:rsidRPr="00FC5A61" w14:paraId="1CBF35B9" w14:textId="77777777" w:rsidTr="00C323A7">
        <w:trPr>
          <w:cantSplit/>
          <w:jc w:val="center"/>
          <w:ins w:id="554" w:author="Huawei-Yaping" w:date="2025-03-31T16:15:00Z"/>
        </w:trPr>
        <w:tc>
          <w:tcPr>
            <w:tcW w:w="777" w:type="pct"/>
            <w:tcBorders>
              <w:top w:val="single" w:sz="4" w:space="0" w:color="auto"/>
              <w:left w:val="single" w:sz="4" w:space="0" w:color="auto"/>
              <w:bottom w:val="nil"/>
              <w:right w:val="single" w:sz="4" w:space="0" w:color="auto"/>
            </w:tcBorders>
            <w:shd w:val="clear" w:color="auto" w:fill="auto"/>
            <w:hideMark/>
          </w:tcPr>
          <w:p w14:paraId="3A4312E1" w14:textId="77777777" w:rsidR="00CD798C" w:rsidRPr="00FC5A61" w:rsidRDefault="00CD798C" w:rsidP="00C323A7">
            <w:pPr>
              <w:pStyle w:val="TAL"/>
              <w:keepNext w:val="0"/>
              <w:keepLines w:val="0"/>
              <w:rPr>
                <w:ins w:id="555" w:author="Huawei-Yaping" w:date="2025-03-31T16:15:00Z"/>
                <w:lang w:eastAsia="zh-CN"/>
              </w:rPr>
            </w:pPr>
            <w:ins w:id="556" w:author="Huawei-Yaping" w:date="2025-03-31T16:15:00Z">
              <w:r w:rsidRPr="00FC5A61">
                <w:t>Angle of arrival configuration</w:t>
              </w:r>
            </w:ins>
          </w:p>
        </w:tc>
        <w:tc>
          <w:tcPr>
            <w:tcW w:w="522" w:type="pct"/>
            <w:tcBorders>
              <w:top w:val="single" w:sz="4" w:space="0" w:color="auto"/>
              <w:left w:val="single" w:sz="4" w:space="0" w:color="auto"/>
              <w:bottom w:val="nil"/>
              <w:right w:val="single" w:sz="4" w:space="0" w:color="auto"/>
            </w:tcBorders>
            <w:shd w:val="clear" w:color="auto" w:fill="auto"/>
          </w:tcPr>
          <w:p w14:paraId="3A38240B" w14:textId="77777777" w:rsidR="00CD798C" w:rsidRPr="00FC5A61" w:rsidRDefault="00CD798C" w:rsidP="00C323A7">
            <w:pPr>
              <w:pStyle w:val="TAC"/>
              <w:keepNext w:val="0"/>
              <w:keepLines w:val="0"/>
              <w:rPr>
                <w:ins w:id="557" w:author="Huawei-Yaping" w:date="2025-03-31T16:15:00Z"/>
                <w:lang w:eastAsia="zh-CN"/>
              </w:rPr>
            </w:pPr>
          </w:p>
        </w:tc>
        <w:tc>
          <w:tcPr>
            <w:tcW w:w="3702" w:type="pct"/>
            <w:gridSpan w:val="8"/>
            <w:tcBorders>
              <w:top w:val="single" w:sz="4" w:space="0" w:color="auto"/>
              <w:left w:val="single" w:sz="4" w:space="0" w:color="auto"/>
              <w:bottom w:val="single" w:sz="4" w:space="0" w:color="auto"/>
              <w:right w:val="single" w:sz="4" w:space="0" w:color="auto"/>
            </w:tcBorders>
            <w:hideMark/>
          </w:tcPr>
          <w:p w14:paraId="16CB9FD4" w14:textId="77777777" w:rsidR="00CD798C" w:rsidRPr="00FC5A61" w:rsidRDefault="00CD798C" w:rsidP="00C323A7">
            <w:pPr>
              <w:pStyle w:val="TAC"/>
              <w:keepNext w:val="0"/>
              <w:keepLines w:val="0"/>
              <w:rPr>
                <w:ins w:id="558" w:author="Huawei-Yaping" w:date="2025-03-31T16:15:00Z"/>
              </w:rPr>
            </w:pPr>
            <w:ins w:id="559" w:author="Huawei-Yaping" w:date="2025-03-31T16:15:00Z">
              <w:r w:rsidRPr="00FC5A61">
                <w:t xml:space="preserve">Setup [TBD] according to clause </w:t>
              </w:r>
              <w:proofErr w:type="spellStart"/>
              <w:r w:rsidRPr="00FC5A61">
                <w:t>A.3.XX</w:t>
              </w:r>
              <w:proofErr w:type="spellEnd"/>
            </w:ins>
          </w:p>
        </w:tc>
      </w:tr>
      <w:tr w:rsidR="00CD798C" w:rsidRPr="00FC5A61" w14:paraId="1244EDAA" w14:textId="77777777" w:rsidTr="00C323A7">
        <w:trPr>
          <w:cantSplit/>
          <w:jc w:val="center"/>
          <w:ins w:id="560" w:author="Huawei-Yaping" w:date="2025-03-31T16:15:00Z"/>
        </w:trPr>
        <w:tc>
          <w:tcPr>
            <w:tcW w:w="777" w:type="pct"/>
            <w:tcBorders>
              <w:top w:val="nil"/>
              <w:left w:val="single" w:sz="4" w:space="0" w:color="auto"/>
              <w:bottom w:val="single" w:sz="4" w:space="0" w:color="auto"/>
              <w:right w:val="single" w:sz="4" w:space="0" w:color="auto"/>
            </w:tcBorders>
            <w:shd w:val="clear" w:color="auto" w:fill="auto"/>
          </w:tcPr>
          <w:p w14:paraId="6E7CCC67" w14:textId="77777777" w:rsidR="00CD798C" w:rsidRPr="00FC5A61" w:rsidRDefault="00CD798C" w:rsidP="00C323A7">
            <w:pPr>
              <w:pStyle w:val="TAL"/>
              <w:keepNext w:val="0"/>
              <w:keepLines w:val="0"/>
              <w:rPr>
                <w:ins w:id="561" w:author="Huawei-Yaping" w:date="2025-03-31T16:15:00Z"/>
                <w:lang w:eastAsia="zh-CN"/>
              </w:rPr>
            </w:pPr>
          </w:p>
        </w:tc>
        <w:tc>
          <w:tcPr>
            <w:tcW w:w="522" w:type="pct"/>
            <w:tcBorders>
              <w:top w:val="nil"/>
              <w:left w:val="single" w:sz="4" w:space="0" w:color="auto"/>
              <w:bottom w:val="single" w:sz="4" w:space="0" w:color="auto"/>
              <w:right w:val="single" w:sz="4" w:space="0" w:color="auto"/>
            </w:tcBorders>
            <w:shd w:val="clear" w:color="auto" w:fill="auto"/>
          </w:tcPr>
          <w:p w14:paraId="44BA6F39" w14:textId="77777777" w:rsidR="00CD798C" w:rsidRPr="00FC5A61" w:rsidRDefault="00CD798C" w:rsidP="00C323A7">
            <w:pPr>
              <w:pStyle w:val="TAC"/>
              <w:keepNext w:val="0"/>
              <w:keepLines w:val="0"/>
              <w:rPr>
                <w:ins w:id="562" w:author="Huawei-Yaping" w:date="2025-03-31T16:15:00Z"/>
                <w:lang w:eastAsia="zh-CN"/>
              </w:rPr>
            </w:pPr>
          </w:p>
        </w:tc>
        <w:tc>
          <w:tcPr>
            <w:tcW w:w="974" w:type="pct"/>
            <w:gridSpan w:val="2"/>
            <w:tcBorders>
              <w:top w:val="single" w:sz="4" w:space="0" w:color="auto"/>
              <w:left w:val="single" w:sz="4" w:space="0" w:color="auto"/>
              <w:bottom w:val="single" w:sz="4" w:space="0" w:color="auto"/>
              <w:right w:val="single" w:sz="4" w:space="0" w:color="auto"/>
            </w:tcBorders>
          </w:tcPr>
          <w:p w14:paraId="3F49B573" w14:textId="77777777" w:rsidR="00CD798C" w:rsidRPr="00FC5A61" w:rsidRDefault="00CD798C" w:rsidP="00C323A7">
            <w:pPr>
              <w:pStyle w:val="TAC"/>
              <w:keepNext w:val="0"/>
              <w:keepLines w:val="0"/>
              <w:rPr>
                <w:ins w:id="563" w:author="Huawei-Yaping" w:date="2025-03-31T16:15:00Z"/>
                <w:lang w:eastAsia="zh-CN"/>
              </w:rPr>
            </w:pPr>
            <w:proofErr w:type="spellStart"/>
            <w:ins w:id="564" w:author="Huawei-Yaping" w:date="2025-03-31T16:15:00Z">
              <w:r w:rsidRPr="00FC5A61">
                <w:t>AoA1</w:t>
              </w:r>
              <w:proofErr w:type="spellEnd"/>
            </w:ins>
          </w:p>
        </w:tc>
        <w:tc>
          <w:tcPr>
            <w:tcW w:w="909" w:type="pct"/>
            <w:gridSpan w:val="2"/>
            <w:tcBorders>
              <w:top w:val="single" w:sz="4" w:space="0" w:color="auto"/>
              <w:left w:val="single" w:sz="4" w:space="0" w:color="auto"/>
              <w:bottom w:val="single" w:sz="4" w:space="0" w:color="auto"/>
              <w:right w:val="single" w:sz="4" w:space="0" w:color="auto"/>
            </w:tcBorders>
          </w:tcPr>
          <w:p w14:paraId="09C2CB28" w14:textId="77777777" w:rsidR="00CD798C" w:rsidRPr="00FC5A61" w:rsidRDefault="00CD798C" w:rsidP="00C323A7">
            <w:pPr>
              <w:pStyle w:val="TAC"/>
              <w:keepNext w:val="0"/>
              <w:keepLines w:val="0"/>
              <w:rPr>
                <w:ins w:id="565" w:author="Huawei-Yaping" w:date="2025-03-31T16:15:00Z"/>
                <w:rFonts w:cs="v4.2.0"/>
                <w:lang w:eastAsia="zh-CN"/>
              </w:rPr>
            </w:pPr>
            <w:proofErr w:type="spellStart"/>
            <w:ins w:id="566" w:author="Huawei-Yaping" w:date="2025-03-31T16:15:00Z">
              <w:r w:rsidRPr="00FC5A61">
                <w:t>AoA2</w:t>
              </w:r>
              <w:proofErr w:type="spellEnd"/>
            </w:ins>
          </w:p>
        </w:tc>
        <w:tc>
          <w:tcPr>
            <w:tcW w:w="909" w:type="pct"/>
            <w:gridSpan w:val="2"/>
            <w:tcBorders>
              <w:top w:val="single" w:sz="4" w:space="0" w:color="auto"/>
              <w:left w:val="single" w:sz="4" w:space="0" w:color="auto"/>
              <w:bottom w:val="single" w:sz="4" w:space="0" w:color="auto"/>
              <w:right w:val="single" w:sz="4" w:space="0" w:color="auto"/>
            </w:tcBorders>
          </w:tcPr>
          <w:p w14:paraId="10F870DC" w14:textId="77777777" w:rsidR="00CD798C" w:rsidRPr="00FC5A61" w:rsidRDefault="00CD798C" w:rsidP="00C323A7">
            <w:pPr>
              <w:pStyle w:val="TAC"/>
              <w:keepNext w:val="0"/>
              <w:keepLines w:val="0"/>
              <w:rPr>
                <w:ins w:id="567" w:author="Huawei-Yaping" w:date="2025-03-31T16:15:00Z"/>
              </w:rPr>
            </w:pPr>
            <w:proofErr w:type="spellStart"/>
            <w:ins w:id="568" w:author="Huawei-Yaping" w:date="2025-03-31T16:15:00Z">
              <w:r w:rsidRPr="00FC5A61">
                <w:t>AoA2</w:t>
              </w:r>
              <w:proofErr w:type="spellEnd"/>
            </w:ins>
          </w:p>
        </w:tc>
        <w:tc>
          <w:tcPr>
            <w:tcW w:w="909" w:type="pct"/>
            <w:gridSpan w:val="2"/>
            <w:tcBorders>
              <w:top w:val="single" w:sz="4" w:space="0" w:color="auto"/>
              <w:left w:val="single" w:sz="4" w:space="0" w:color="auto"/>
              <w:bottom w:val="single" w:sz="4" w:space="0" w:color="auto"/>
              <w:right w:val="single" w:sz="4" w:space="0" w:color="auto"/>
            </w:tcBorders>
          </w:tcPr>
          <w:p w14:paraId="260E6BA9" w14:textId="77777777" w:rsidR="00CD798C" w:rsidRPr="00FC5A61" w:rsidRDefault="00CD798C" w:rsidP="00C323A7">
            <w:pPr>
              <w:pStyle w:val="TAC"/>
              <w:keepNext w:val="0"/>
              <w:keepLines w:val="0"/>
              <w:rPr>
                <w:ins w:id="569" w:author="Huawei-Yaping" w:date="2025-03-31T16:15:00Z"/>
              </w:rPr>
            </w:pPr>
            <w:proofErr w:type="spellStart"/>
            <w:ins w:id="570" w:author="Huawei-Yaping" w:date="2025-03-31T16:15:00Z">
              <w:r w:rsidRPr="00FC5A61">
                <w:t>AoA3</w:t>
              </w:r>
              <w:proofErr w:type="spellEnd"/>
            </w:ins>
          </w:p>
        </w:tc>
      </w:tr>
      <w:tr w:rsidR="00CD798C" w:rsidRPr="00FC5A61" w14:paraId="07CB1102" w14:textId="77777777" w:rsidTr="00C323A7">
        <w:trPr>
          <w:cantSplit/>
          <w:jc w:val="center"/>
          <w:ins w:id="571" w:author="Huawei-Yaping" w:date="2025-03-31T16:15:00Z"/>
        </w:trPr>
        <w:tc>
          <w:tcPr>
            <w:tcW w:w="777" w:type="pct"/>
            <w:tcBorders>
              <w:top w:val="single" w:sz="4" w:space="0" w:color="auto"/>
              <w:left w:val="single" w:sz="4" w:space="0" w:color="auto"/>
              <w:bottom w:val="single" w:sz="4" w:space="0" w:color="auto"/>
              <w:right w:val="single" w:sz="4" w:space="0" w:color="auto"/>
            </w:tcBorders>
          </w:tcPr>
          <w:p w14:paraId="795E603B" w14:textId="77777777" w:rsidR="00CD798C" w:rsidRPr="00FC5A61" w:rsidRDefault="00CD798C" w:rsidP="00C323A7">
            <w:pPr>
              <w:pStyle w:val="TAL"/>
              <w:keepNext w:val="0"/>
              <w:keepLines w:val="0"/>
              <w:rPr>
                <w:ins w:id="572" w:author="Huawei-Yaping" w:date="2025-03-31T16:15:00Z"/>
                <w:lang w:eastAsia="zh-CN"/>
              </w:rPr>
            </w:pPr>
            <w:ins w:id="573" w:author="Huawei-Yaping" w:date="2025-03-31T16:15:00Z">
              <w:r w:rsidRPr="00FC5A61">
                <w:rPr>
                  <w:lang w:eastAsia="zh-CN"/>
                </w:rPr>
                <w:t xml:space="preserve">Assumption for UE beams </w:t>
              </w:r>
              <w:r w:rsidRPr="00FC5A61">
                <w:rPr>
                  <w:vertAlign w:val="superscript"/>
                  <w:lang w:eastAsia="zh-CN"/>
                </w:rPr>
                <w:t>Note 6</w:t>
              </w:r>
            </w:ins>
          </w:p>
        </w:tc>
        <w:tc>
          <w:tcPr>
            <w:tcW w:w="522" w:type="pct"/>
            <w:tcBorders>
              <w:top w:val="single" w:sz="4" w:space="0" w:color="auto"/>
              <w:left w:val="single" w:sz="4" w:space="0" w:color="auto"/>
              <w:bottom w:val="single" w:sz="4" w:space="0" w:color="auto"/>
              <w:right w:val="single" w:sz="4" w:space="0" w:color="auto"/>
            </w:tcBorders>
          </w:tcPr>
          <w:p w14:paraId="349EB098" w14:textId="77777777" w:rsidR="00CD798C" w:rsidRPr="00FC5A61" w:rsidRDefault="00CD798C" w:rsidP="00C323A7">
            <w:pPr>
              <w:pStyle w:val="TAC"/>
              <w:keepNext w:val="0"/>
              <w:keepLines w:val="0"/>
              <w:rPr>
                <w:ins w:id="574" w:author="Huawei-Yaping" w:date="2025-03-31T16:15:00Z"/>
                <w:lang w:eastAsia="zh-CN"/>
              </w:rPr>
            </w:pPr>
          </w:p>
        </w:tc>
        <w:tc>
          <w:tcPr>
            <w:tcW w:w="3702" w:type="pct"/>
            <w:gridSpan w:val="8"/>
            <w:tcBorders>
              <w:top w:val="single" w:sz="4" w:space="0" w:color="auto"/>
              <w:left w:val="single" w:sz="4" w:space="0" w:color="auto"/>
              <w:bottom w:val="single" w:sz="4" w:space="0" w:color="auto"/>
              <w:right w:val="single" w:sz="4" w:space="0" w:color="auto"/>
            </w:tcBorders>
          </w:tcPr>
          <w:p w14:paraId="46E9861E" w14:textId="77777777" w:rsidR="00CD798C" w:rsidRPr="00FC5A61" w:rsidRDefault="00CD798C" w:rsidP="00C323A7">
            <w:pPr>
              <w:pStyle w:val="TAC"/>
              <w:keepNext w:val="0"/>
              <w:keepLines w:val="0"/>
              <w:rPr>
                <w:ins w:id="575" w:author="Huawei-Yaping" w:date="2025-03-31T16:15:00Z"/>
                <w:lang w:eastAsia="zh-CN"/>
              </w:rPr>
            </w:pPr>
            <w:ins w:id="576" w:author="Huawei-Yaping" w:date="2025-03-31T16:15:00Z">
              <w:r w:rsidRPr="00FC5A61">
                <w:rPr>
                  <w:lang w:eastAsia="zh-CN"/>
                </w:rPr>
                <w:t>Rough</w:t>
              </w:r>
            </w:ins>
          </w:p>
        </w:tc>
      </w:tr>
      <w:tr w:rsidR="00CD798C" w:rsidRPr="00FC5A61" w14:paraId="1AB24AA8" w14:textId="77777777" w:rsidTr="00C323A7">
        <w:trPr>
          <w:cantSplit/>
          <w:jc w:val="center"/>
          <w:ins w:id="577" w:author="Huawei-Yaping" w:date="2025-03-31T16:15:00Z"/>
        </w:trPr>
        <w:tc>
          <w:tcPr>
            <w:tcW w:w="777" w:type="pct"/>
            <w:tcBorders>
              <w:top w:val="single" w:sz="4" w:space="0" w:color="auto"/>
              <w:left w:val="single" w:sz="4" w:space="0" w:color="auto"/>
              <w:bottom w:val="single" w:sz="4" w:space="0" w:color="auto"/>
              <w:right w:val="single" w:sz="4" w:space="0" w:color="auto"/>
            </w:tcBorders>
            <w:hideMark/>
          </w:tcPr>
          <w:p w14:paraId="1458209E" w14:textId="77777777" w:rsidR="00CD798C" w:rsidRPr="00FC5A61" w:rsidRDefault="00CD798C" w:rsidP="00C323A7">
            <w:pPr>
              <w:pStyle w:val="TAL"/>
              <w:keepNext w:val="0"/>
              <w:keepLines w:val="0"/>
              <w:rPr>
                <w:ins w:id="578" w:author="Huawei-Yaping" w:date="2025-03-31T16:15:00Z"/>
                <w:lang w:eastAsia="zh-CN"/>
              </w:rPr>
            </w:pPr>
            <w:proofErr w:type="spellStart"/>
            <w:ins w:id="579" w:author="Huawei-Yaping" w:date="2025-03-31T16:15:00Z">
              <w:r w:rsidRPr="00FC5A61">
                <w:rPr>
                  <w:lang w:eastAsia="zh-CN"/>
                </w:rPr>
                <w:t>Ê</w:t>
              </w:r>
              <w:r w:rsidRPr="00FC5A61">
                <w:rPr>
                  <w:vertAlign w:val="subscript"/>
                  <w:lang w:eastAsia="zh-CN"/>
                </w:rPr>
                <w:t>s</w:t>
              </w:r>
              <w:proofErr w:type="spellEnd"/>
            </w:ins>
          </w:p>
        </w:tc>
        <w:tc>
          <w:tcPr>
            <w:tcW w:w="522" w:type="pct"/>
            <w:tcBorders>
              <w:top w:val="single" w:sz="4" w:space="0" w:color="auto"/>
              <w:left w:val="single" w:sz="4" w:space="0" w:color="auto"/>
              <w:bottom w:val="single" w:sz="4" w:space="0" w:color="auto"/>
              <w:right w:val="single" w:sz="4" w:space="0" w:color="auto"/>
            </w:tcBorders>
            <w:hideMark/>
          </w:tcPr>
          <w:p w14:paraId="13E80B4B" w14:textId="77777777" w:rsidR="00CD798C" w:rsidRPr="00FC5A61" w:rsidRDefault="00CD798C" w:rsidP="00C323A7">
            <w:pPr>
              <w:pStyle w:val="TAC"/>
              <w:keepNext w:val="0"/>
              <w:keepLines w:val="0"/>
              <w:rPr>
                <w:ins w:id="580" w:author="Huawei-Yaping" w:date="2025-03-31T16:15:00Z"/>
                <w:lang w:eastAsia="zh-CN"/>
              </w:rPr>
            </w:pPr>
            <w:ins w:id="581" w:author="Huawei-Yaping" w:date="2025-03-31T16:15:00Z">
              <w:r w:rsidRPr="00FC5A61">
                <w:rPr>
                  <w:lang w:eastAsia="zh-CN"/>
                </w:rPr>
                <w:t>dBm/</w:t>
              </w:r>
              <w:proofErr w:type="spellStart"/>
              <w:r w:rsidRPr="00FC5A61">
                <w:rPr>
                  <w:lang w:eastAsia="zh-CN"/>
                </w:rPr>
                <w:t>SCS</w:t>
              </w:r>
              <w:proofErr w:type="spellEnd"/>
            </w:ins>
          </w:p>
        </w:tc>
        <w:tc>
          <w:tcPr>
            <w:tcW w:w="519" w:type="pct"/>
            <w:tcBorders>
              <w:top w:val="single" w:sz="4" w:space="0" w:color="auto"/>
              <w:left w:val="single" w:sz="4" w:space="0" w:color="auto"/>
              <w:bottom w:val="single" w:sz="4" w:space="0" w:color="auto"/>
              <w:right w:val="single" w:sz="4" w:space="0" w:color="auto"/>
            </w:tcBorders>
            <w:hideMark/>
          </w:tcPr>
          <w:p w14:paraId="4805F112" w14:textId="21A7A946" w:rsidR="00CD798C" w:rsidRPr="00FC5A61" w:rsidRDefault="00CD798C" w:rsidP="00C323A7">
            <w:pPr>
              <w:pStyle w:val="TAC"/>
              <w:keepNext w:val="0"/>
              <w:keepLines w:val="0"/>
              <w:rPr>
                <w:ins w:id="582" w:author="Huawei-Yaping" w:date="2025-03-31T16:15:00Z"/>
                <w:lang w:eastAsia="zh-CN"/>
              </w:rPr>
            </w:pPr>
            <w:ins w:id="583" w:author="Huawei-Yaping" w:date="2025-03-31T16:15:00Z">
              <w:r w:rsidRPr="00FC5A61">
                <w:rPr>
                  <w:lang w:eastAsia="zh-CN"/>
                </w:rPr>
                <w:t>-</w:t>
              </w:r>
              <w:proofErr w:type="spellStart"/>
              <w:r w:rsidRPr="00FC5A61">
                <w:rPr>
                  <w:lang w:eastAsia="zh-CN"/>
                </w:rPr>
                <w:t>80.6</w:t>
              </w:r>
            </w:ins>
            <w:ins w:id="584" w:author="Huawei-Yaping" w:date="2025-03-31T16:19:00Z">
              <w:r w:rsidR="006E7E75" w:rsidRPr="00FC5A61">
                <w:rPr>
                  <w:lang w:eastAsia="zh-CN"/>
                </w:rPr>
                <w:t>+TT</w:t>
              </w:r>
            </w:ins>
            <w:proofErr w:type="spellEnd"/>
          </w:p>
        </w:tc>
        <w:tc>
          <w:tcPr>
            <w:tcW w:w="454" w:type="pct"/>
            <w:tcBorders>
              <w:top w:val="single" w:sz="4" w:space="0" w:color="auto"/>
              <w:left w:val="single" w:sz="4" w:space="0" w:color="auto"/>
              <w:bottom w:val="single" w:sz="4" w:space="0" w:color="auto"/>
              <w:right w:val="single" w:sz="4" w:space="0" w:color="auto"/>
            </w:tcBorders>
            <w:hideMark/>
          </w:tcPr>
          <w:p w14:paraId="26FE1B8E" w14:textId="5A99676C" w:rsidR="00CD798C" w:rsidRPr="00FC5A61" w:rsidRDefault="00CD798C" w:rsidP="00C323A7">
            <w:pPr>
              <w:pStyle w:val="TAC"/>
              <w:keepNext w:val="0"/>
              <w:keepLines w:val="0"/>
              <w:rPr>
                <w:ins w:id="585" w:author="Huawei-Yaping" w:date="2025-03-31T16:15:00Z"/>
                <w:lang w:eastAsia="zh-CN"/>
              </w:rPr>
            </w:pPr>
            <w:ins w:id="586" w:author="Huawei-Yaping" w:date="2025-03-31T16:15:00Z">
              <w:r w:rsidRPr="00FC5A61">
                <w:rPr>
                  <w:lang w:eastAsia="zh-CN"/>
                </w:rPr>
                <w:t>-</w:t>
              </w:r>
              <w:proofErr w:type="spellStart"/>
              <w:r w:rsidRPr="00FC5A61">
                <w:rPr>
                  <w:lang w:eastAsia="zh-CN"/>
                </w:rPr>
                <w:t>80.6</w:t>
              </w:r>
            </w:ins>
            <w:ins w:id="587" w:author="Huawei-Yaping" w:date="2025-03-31T16:19:00Z">
              <w:r w:rsidR="006E7E75" w:rsidRPr="00FC5A61">
                <w:rPr>
                  <w:lang w:eastAsia="zh-CN"/>
                </w:rPr>
                <w:t>+TT</w:t>
              </w:r>
            </w:ins>
            <w:proofErr w:type="spellEnd"/>
          </w:p>
        </w:tc>
        <w:tc>
          <w:tcPr>
            <w:tcW w:w="432" w:type="pct"/>
            <w:tcBorders>
              <w:top w:val="single" w:sz="4" w:space="0" w:color="auto"/>
              <w:left w:val="single" w:sz="4" w:space="0" w:color="auto"/>
              <w:bottom w:val="single" w:sz="4" w:space="0" w:color="auto"/>
              <w:right w:val="single" w:sz="4" w:space="0" w:color="auto"/>
            </w:tcBorders>
            <w:hideMark/>
          </w:tcPr>
          <w:p w14:paraId="7D73CC28" w14:textId="77777777" w:rsidR="00CD798C" w:rsidRPr="00FC5A61" w:rsidRDefault="00CD798C" w:rsidP="00C323A7">
            <w:pPr>
              <w:pStyle w:val="TAC"/>
              <w:keepNext w:val="0"/>
              <w:keepLines w:val="0"/>
              <w:rPr>
                <w:ins w:id="588" w:author="Huawei-Yaping" w:date="2025-03-31T16:15:00Z"/>
                <w:lang w:eastAsia="zh-CN"/>
              </w:rPr>
            </w:pPr>
            <w:ins w:id="589" w:author="Huawei-Yaping" w:date="2025-03-31T16:15:00Z">
              <w:r w:rsidRPr="00FC5A61">
                <w:rPr>
                  <w:lang w:eastAsia="zh-CN"/>
                </w:rPr>
                <w:t>-Infinity</w:t>
              </w:r>
            </w:ins>
          </w:p>
        </w:tc>
        <w:tc>
          <w:tcPr>
            <w:tcW w:w="477" w:type="pct"/>
            <w:tcBorders>
              <w:top w:val="single" w:sz="4" w:space="0" w:color="auto"/>
              <w:left w:val="single" w:sz="4" w:space="0" w:color="auto"/>
              <w:bottom w:val="single" w:sz="4" w:space="0" w:color="auto"/>
              <w:right w:val="single" w:sz="4" w:space="0" w:color="auto"/>
            </w:tcBorders>
            <w:hideMark/>
          </w:tcPr>
          <w:p w14:paraId="5E6C15DD" w14:textId="7C67A75B" w:rsidR="00CD798C" w:rsidRPr="00FC5A61" w:rsidRDefault="00CD798C" w:rsidP="00C323A7">
            <w:pPr>
              <w:pStyle w:val="TAC"/>
              <w:keepNext w:val="0"/>
              <w:keepLines w:val="0"/>
              <w:rPr>
                <w:ins w:id="590" w:author="Huawei-Yaping" w:date="2025-03-31T16:15:00Z"/>
                <w:lang w:eastAsia="zh-CN"/>
              </w:rPr>
            </w:pPr>
            <w:ins w:id="591" w:author="Huawei-Yaping" w:date="2025-03-31T16:15:00Z">
              <w:r w:rsidRPr="00FC5A61">
                <w:rPr>
                  <w:lang w:eastAsia="zh-CN"/>
                </w:rPr>
                <w:t>-</w:t>
              </w:r>
              <w:proofErr w:type="spellStart"/>
              <w:r w:rsidRPr="00FC5A61">
                <w:rPr>
                  <w:lang w:eastAsia="zh-CN"/>
                </w:rPr>
                <w:t>80.6</w:t>
              </w:r>
            </w:ins>
            <w:ins w:id="592" w:author="Huawei-Yaping" w:date="2025-03-31T16:19:00Z">
              <w:r w:rsidR="006E7E75" w:rsidRPr="00FC5A61">
                <w:rPr>
                  <w:lang w:eastAsia="zh-CN"/>
                </w:rPr>
                <w:t>+TT</w:t>
              </w:r>
            </w:ins>
            <w:proofErr w:type="spellEnd"/>
          </w:p>
        </w:tc>
        <w:tc>
          <w:tcPr>
            <w:tcW w:w="455" w:type="pct"/>
            <w:tcBorders>
              <w:top w:val="single" w:sz="4" w:space="0" w:color="auto"/>
              <w:left w:val="single" w:sz="4" w:space="0" w:color="auto"/>
              <w:bottom w:val="single" w:sz="4" w:space="0" w:color="auto"/>
              <w:right w:val="single" w:sz="4" w:space="0" w:color="auto"/>
            </w:tcBorders>
          </w:tcPr>
          <w:p w14:paraId="738F9886" w14:textId="177E910E" w:rsidR="00CD798C" w:rsidRPr="00FC5A61" w:rsidRDefault="00CD798C" w:rsidP="00C323A7">
            <w:pPr>
              <w:pStyle w:val="TAC"/>
              <w:keepNext w:val="0"/>
              <w:keepLines w:val="0"/>
              <w:rPr>
                <w:ins w:id="593" w:author="Huawei-Yaping" w:date="2025-03-31T16:15:00Z"/>
                <w:lang w:eastAsia="zh-CN"/>
              </w:rPr>
            </w:pPr>
            <w:ins w:id="594" w:author="Huawei-Yaping" w:date="2025-03-31T16:15:00Z">
              <w:r w:rsidRPr="00FC5A61">
                <w:rPr>
                  <w:lang w:eastAsia="zh-CN"/>
                </w:rPr>
                <w:t>-</w:t>
              </w:r>
              <w:proofErr w:type="spellStart"/>
              <w:r w:rsidRPr="00FC5A61">
                <w:rPr>
                  <w:lang w:eastAsia="zh-CN"/>
                </w:rPr>
                <w:t>80.6</w:t>
              </w:r>
            </w:ins>
            <w:ins w:id="595" w:author="Huawei-Yaping" w:date="2025-03-31T16:19:00Z">
              <w:r w:rsidR="006E7E75" w:rsidRPr="00FC5A61">
                <w:rPr>
                  <w:lang w:eastAsia="zh-CN"/>
                </w:rPr>
                <w:t>+TT</w:t>
              </w:r>
            </w:ins>
            <w:proofErr w:type="spellEnd"/>
          </w:p>
        </w:tc>
        <w:tc>
          <w:tcPr>
            <w:tcW w:w="455" w:type="pct"/>
            <w:tcBorders>
              <w:top w:val="single" w:sz="4" w:space="0" w:color="auto"/>
              <w:left w:val="single" w:sz="4" w:space="0" w:color="auto"/>
              <w:bottom w:val="single" w:sz="4" w:space="0" w:color="auto"/>
              <w:right w:val="single" w:sz="4" w:space="0" w:color="auto"/>
            </w:tcBorders>
          </w:tcPr>
          <w:p w14:paraId="66DB3354" w14:textId="03AF3DB7" w:rsidR="00CD798C" w:rsidRPr="00FC5A61" w:rsidRDefault="00CD798C" w:rsidP="00C323A7">
            <w:pPr>
              <w:pStyle w:val="TAC"/>
              <w:keepNext w:val="0"/>
              <w:keepLines w:val="0"/>
              <w:rPr>
                <w:ins w:id="596" w:author="Huawei-Yaping" w:date="2025-03-31T16:15:00Z"/>
                <w:lang w:eastAsia="zh-CN"/>
              </w:rPr>
            </w:pPr>
            <w:ins w:id="597" w:author="Huawei-Yaping" w:date="2025-03-31T16:15:00Z">
              <w:r w:rsidRPr="00FC5A61">
                <w:rPr>
                  <w:lang w:eastAsia="zh-CN"/>
                </w:rPr>
                <w:t>-</w:t>
              </w:r>
              <w:proofErr w:type="spellStart"/>
              <w:r w:rsidRPr="00FC5A61">
                <w:rPr>
                  <w:lang w:eastAsia="zh-CN"/>
                </w:rPr>
                <w:t>80.6</w:t>
              </w:r>
            </w:ins>
            <w:ins w:id="598" w:author="Huawei-Yaping" w:date="2025-03-31T16:19:00Z">
              <w:r w:rsidR="006E7E75" w:rsidRPr="00FC5A61">
                <w:rPr>
                  <w:lang w:eastAsia="zh-CN"/>
                </w:rPr>
                <w:t>+TT</w:t>
              </w:r>
            </w:ins>
            <w:proofErr w:type="spellEnd"/>
          </w:p>
        </w:tc>
        <w:tc>
          <w:tcPr>
            <w:tcW w:w="455" w:type="pct"/>
            <w:tcBorders>
              <w:top w:val="single" w:sz="4" w:space="0" w:color="auto"/>
              <w:left w:val="single" w:sz="4" w:space="0" w:color="auto"/>
              <w:bottom w:val="single" w:sz="4" w:space="0" w:color="auto"/>
              <w:right w:val="single" w:sz="4" w:space="0" w:color="auto"/>
            </w:tcBorders>
          </w:tcPr>
          <w:p w14:paraId="024D1807" w14:textId="77777777" w:rsidR="00CD798C" w:rsidRPr="00FC5A61" w:rsidRDefault="00CD798C" w:rsidP="00C323A7">
            <w:pPr>
              <w:pStyle w:val="TAC"/>
              <w:keepNext w:val="0"/>
              <w:keepLines w:val="0"/>
              <w:rPr>
                <w:ins w:id="599" w:author="Huawei-Yaping" w:date="2025-03-31T16:15:00Z"/>
                <w:lang w:eastAsia="zh-CN"/>
              </w:rPr>
            </w:pPr>
            <w:ins w:id="600" w:author="Huawei-Yaping" w:date="2025-03-31T16:15:00Z">
              <w:r w:rsidRPr="00FC5A61">
                <w:rPr>
                  <w:lang w:eastAsia="zh-CN"/>
                </w:rPr>
                <w:t>-Infinity</w:t>
              </w:r>
            </w:ins>
          </w:p>
        </w:tc>
        <w:tc>
          <w:tcPr>
            <w:tcW w:w="455" w:type="pct"/>
            <w:tcBorders>
              <w:top w:val="single" w:sz="4" w:space="0" w:color="auto"/>
              <w:left w:val="single" w:sz="4" w:space="0" w:color="auto"/>
              <w:bottom w:val="single" w:sz="4" w:space="0" w:color="auto"/>
              <w:right w:val="single" w:sz="4" w:space="0" w:color="auto"/>
            </w:tcBorders>
          </w:tcPr>
          <w:p w14:paraId="629F7758" w14:textId="65B4D369" w:rsidR="00CD798C" w:rsidRPr="00FC5A61" w:rsidRDefault="00CD798C" w:rsidP="00C323A7">
            <w:pPr>
              <w:pStyle w:val="TAC"/>
              <w:keepNext w:val="0"/>
              <w:keepLines w:val="0"/>
              <w:rPr>
                <w:ins w:id="601" w:author="Huawei-Yaping" w:date="2025-03-31T16:15:00Z"/>
                <w:lang w:eastAsia="zh-CN"/>
              </w:rPr>
            </w:pPr>
            <w:ins w:id="602" w:author="Huawei-Yaping" w:date="2025-03-31T16:15:00Z">
              <w:r w:rsidRPr="00FC5A61">
                <w:rPr>
                  <w:lang w:eastAsia="zh-CN"/>
                </w:rPr>
                <w:t>-</w:t>
              </w:r>
              <w:proofErr w:type="spellStart"/>
              <w:r w:rsidRPr="00FC5A61">
                <w:rPr>
                  <w:lang w:eastAsia="zh-CN"/>
                </w:rPr>
                <w:t>80.6</w:t>
              </w:r>
            </w:ins>
            <w:ins w:id="603" w:author="Huawei-Yaping" w:date="2025-03-31T16:19:00Z">
              <w:r w:rsidR="006E7E75" w:rsidRPr="00FC5A61">
                <w:rPr>
                  <w:lang w:eastAsia="zh-CN"/>
                </w:rPr>
                <w:t>+TT</w:t>
              </w:r>
            </w:ins>
            <w:proofErr w:type="spellEnd"/>
          </w:p>
        </w:tc>
      </w:tr>
      <w:tr w:rsidR="00CD798C" w:rsidRPr="00FC5A61" w14:paraId="121135E7" w14:textId="77777777" w:rsidTr="00C323A7">
        <w:trPr>
          <w:cantSplit/>
          <w:jc w:val="center"/>
          <w:ins w:id="604" w:author="Huawei-Yaping" w:date="2025-03-31T16:15:00Z"/>
        </w:trPr>
        <w:tc>
          <w:tcPr>
            <w:tcW w:w="777" w:type="pct"/>
            <w:tcBorders>
              <w:top w:val="single" w:sz="4" w:space="0" w:color="auto"/>
              <w:left w:val="single" w:sz="4" w:space="0" w:color="auto"/>
              <w:bottom w:val="single" w:sz="4" w:space="0" w:color="auto"/>
              <w:right w:val="single" w:sz="4" w:space="0" w:color="auto"/>
            </w:tcBorders>
            <w:hideMark/>
          </w:tcPr>
          <w:p w14:paraId="44E6D7C9" w14:textId="77777777" w:rsidR="00CD798C" w:rsidRPr="00FC5A61" w:rsidRDefault="00CD798C" w:rsidP="00C323A7">
            <w:pPr>
              <w:pStyle w:val="TAL"/>
              <w:keepNext w:val="0"/>
              <w:keepLines w:val="0"/>
              <w:rPr>
                <w:ins w:id="605" w:author="Huawei-Yaping" w:date="2025-03-31T16:15:00Z"/>
                <w:lang w:eastAsia="zh-CN"/>
              </w:rPr>
            </w:pPr>
            <w:ins w:id="606" w:author="Huawei-Yaping" w:date="2025-03-31T16:15:00Z">
              <w:r w:rsidRPr="00FC5A61">
                <w:rPr>
                  <w:rFonts w:cs="v4.2.0"/>
                  <w:lang w:eastAsia="zh-CN"/>
                </w:rPr>
                <w:t xml:space="preserve">SS </w:t>
              </w:r>
              <w:proofErr w:type="spellStart"/>
              <w:r w:rsidRPr="00FC5A61">
                <w:rPr>
                  <w:rFonts w:cs="v4.2.0"/>
                  <w:lang w:eastAsia="zh-CN"/>
                </w:rPr>
                <w:t>B_RP</w:t>
              </w:r>
              <w:proofErr w:type="spellEnd"/>
              <w:r w:rsidRPr="00FC5A61">
                <w:rPr>
                  <w:vertAlign w:val="superscript"/>
                  <w:lang w:eastAsia="zh-CN"/>
                </w:rPr>
                <w:t xml:space="preserve"> Note 2</w:t>
              </w:r>
            </w:ins>
          </w:p>
        </w:tc>
        <w:tc>
          <w:tcPr>
            <w:tcW w:w="522" w:type="pct"/>
            <w:tcBorders>
              <w:top w:val="single" w:sz="4" w:space="0" w:color="auto"/>
              <w:left w:val="single" w:sz="4" w:space="0" w:color="auto"/>
              <w:bottom w:val="single" w:sz="4" w:space="0" w:color="auto"/>
              <w:right w:val="single" w:sz="4" w:space="0" w:color="auto"/>
            </w:tcBorders>
            <w:hideMark/>
          </w:tcPr>
          <w:p w14:paraId="66F1222B" w14:textId="77777777" w:rsidR="00CD798C" w:rsidRPr="00FC5A61" w:rsidRDefault="00CD798C" w:rsidP="00C323A7">
            <w:pPr>
              <w:pStyle w:val="TAC"/>
              <w:keepNext w:val="0"/>
              <w:keepLines w:val="0"/>
              <w:rPr>
                <w:ins w:id="607" w:author="Huawei-Yaping" w:date="2025-03-31T16:15:00Z"/>
                <w:lang w:eastAsia="zh-CN"/>
              </w:rPr>
            </w:pPr>
            <w:ins w:id="608" w:author="Huawei-Yaping" w:date="2025-03-31T16:15:00Z">
              <w:r w:rsidRPr="00FC5A61">
                <w:rPr>
                  <w:rFonts w:cs="v4.2.0"/>
                  <w:lang w:eastAsia="zh-CN"/>
                </w:rPr>
                <w:t xml:space="preserve">dBm/ </w:t>
              </w:r>
              <w:proofErr w:type="spellStart"/>
              <w:r w:rsidRPr="00FC5A61">
                <w:rPr>
                  <w:rFonts w:cs="v4.2.0"/>
                  <w:lang w:eastAsia="zh-CN"/>
                </w:rPr>
                <w:t>SCS</w:t>
              </w:r>
              <w:proofErr w:type="spellEnd"/>
            </w:ins>
          </w:p>
        </w:tc>
        <w:tc>
          <w:tcPr>
            <w:tcW w:w="519" w:type="pct"/>
            <w:tcBorders>
              <w:top w:val="single" w:sz="4" w:space="0" w:color="auto"/>
              <w:left w:val="single" w:sz="4" w:space="0" w:color="auto"/>
              <w:bottom w:val="single" w:sz="4" w:space="0" w:color="auto"/>
              <w:right w:val="single" w:sz="4" w:space="0" w:color="auto"/>
            </w:tcBorders>
            <w:hideMark/>
          </w:tcPr>
          <w:p w14:paraId="4BB8B7E4" w14:textId="591DD013" w:rsidR="00CD798C" w:rsidRPr="00FC5A61" w:rsidRDefault="00CD798C" w:rsidP="00C323A7">
            <w:pPr>
              <w:pStyle w:val="TAC"/>
              <w:keepNext w:val="0"/>
              <w:keepLines w:val="0"/>
              <w:rPr>
                <w:ins w:id="609" w:author="Huawei-Yaping" w:date="2025-03-31T16:15:00Z"/>
                <w:lang w:eastAsia="zh-CN"/>
              </w:rPr>
            </w:pPr>
            <w:ins w:id="610" w:author="Huawei-Yaping" w:date="2025-03-31T16:15:00Z">
              <w:r w:rsidRPr="00FC5A61">
                <w:rPr>
                  <w:lang w:eastAsia="zh-CN"/>
                </w:rPr>
                <w:t>-</w:t>
              </w:r>
              <w:proofErr w:type="spellStart"/>
              <w:r w:rsidRPr="00FC5A61">
                <w:rPr>
                  <w:lang w:eastAsia="zh-CN"/>
                </w:rPr>
                <w:t>80.6</w:t>
              </w:r>
            </w:ins>
            <w:ins w:id="611" w:author="Huawei-Yaping" w:date="2025-03-31T16:19:00Z">
              <w:r w:rsidR="006E7E75" w:rsidRPr="00FC5A61">
                <w:rPr>
                  <w:lang w:eastAsia="zh-CN"/>
                </w:rPr>
                <w:t>+TT</w:t>
              </w:r>
            </w:ins>
            <w:proofErr w:type="spellEnd"/>
          </w:p>
        </w:tc>
        <w:tc>
          <w:tcPr>
            <w:tcW w:w="454" w:type="pct"/>
            <w:tcBorders>
              <w:top w:val="single" w:sz="4" w:space="0" w:color="auto"/>
              <w:left w:val="single" w:sz="4" w:space="0" w:color="auto"/>
              <w:bottom w:val="single" w:sz="4" w:space="0" w:color="auto"/>
              <w:right w:val="single" w:sz="4" w:space="0" w:color="auto"/>
            </w:tcBorders>
            <w:hideMark/>
          </w:tcPr>
          <w:p w14:paraId="087391BB" w14:textId="1FD4C706" w:rsidR="00CD798C" w:rsidRPr="00FC5A61" w:rsidRDefault="00CD798C" w:rsidP="00C323A7">
            <w:pPr>
              <w:pStyle w:val="TAC"/>
              <w:keepNext w:val="0"/>
              <w:keepLines w:val="0"/>
              <w:rPr>
                <w:ins w:id="612" w:author="Huawei-Yaping" w:date="2025-03-31T16:15:00Z"/>
                <w:lang w:eastAsia="zh-CN"/>
              </w:rPr>
            </w:pPr>
            <w:ins w:id="613" w:author="Huawei-Yaping" w:date="2025-03-31T16:15:00Z">
              <w:r w:rsidRPr="00FC5A61">
                <w:rPr>
                  <w:lang w:eastAsia="zh-CN"/>
                </w:rPr>
                <w:t>-</w:t>
              </w:r>
              <w:proofErr w:type="spellStart"/>
              <w:r w:rsidRPr="00FC5A61">
                <w:rPr>
                  <w:lang w:eastAsia="zh-CN"/>
                </w:rPr>
                <w:t>80.6</w:t>
              </w:r>
            </w:ins>
            <w:ins w:id="614" w:author="Huawei-Yaping" w:date="2025-03-31T16:19:00Z">
              <w:r w:rsidR="006E7E75" w:rsidRPr="00FC5A61">
                <w:rPr>
                  <w:lang w:eastAsia="zh-CN"/>
                </w:rPr>
                <w:t>+TT</w:t>
              </w:r>
            </w:ins>
            <w:proofErr w:type="spellEnd"/>
          </w:p>
        </w:tc>
        <w:tc>
          <w:tcPr>
            <w:tcW w:w="432" w:type="pct"/>
            <w:tcBorders>
              <w:top w:val="single" w:sz="4" w:space="0" w:color="auto"/>
              <w:left w:val="single" w:sz="4" w:space="0" w:color="auto"/>
              <w:bottom w:val="single" w:sz="4" w:space="0" w:color="auto"/>
              <w:right w:val="single" w:sz="4" w:space="0" w:color="auto"/>
            </w:tcBorders>
            <w:hideMark/>
          </w:tcPr>
          <w:p w14:paraId="54AA55A0" w14:textId="77777777" w:rsidR="00CD798C" w:rsidRPr="00FC5A61" w:rsidRDefault="00CD798C" w:rsidP="00C323A7">
            <w:pPr>
              <w:pStyle w:val="TAC"/>
              <w:keepNext w:val="0"/>
              <w:keepLines w:val="0"/>
              <w:rPr>
                <w:ins w:id="615" w:author="Huawei-Yaping" w:date="2025-03-31T16:15:00Z"/>
                <w:lang w:eastAsia="zh-CN"/>
              </w:rPr>
            </w:pPr>
            <w:ins w:id="616" w:author="Huawei-Yaping" w:date="2025-03-31T16:15:00Z">
              <w:r w:rsidRPr="00FC5A61">
                <w:rPr>
                  <w:lang w:eastAsia="zh-CN"/>
                </w:rPr>
                <w:t>-Infinity</w:t>
              </w:r>
            </w:ins>
          </w:p>
        </w:tc>
        <w:tc>
          <w:tcPr>
            <w:tcW w:w="477" w:type="pct"/>
            <w:tcBorders>
              <w:top w:val="single" w:sz="4" w:space="0" w:color="auto"/>
              <w:left w:val="single" w:sz="4" w:space="0" w:color="auto"/>
              <w:bottom w:val="single" w:sz="4" w:space="0" w:color="auto"/>
              <w:right w:val="single" w:sz="4" w:space="0" w:color="auto"/>
            </w:tcBorders>
            <w:hideMark/>
          </w:tcPr>
          <w:p w14:paraId="25A3B8CA" w14:textId="020E7BA8" w:rsidR="00CD798C" w:rsidRPr="00FC5A61" w:rsidRDefault="00CD798C" w:rsidP="00C323A7">
            <w:pPr>
              <w:pStyle w:val="TAC"/>
              <w:keepNext w:val="0"/>
              <w:keepLines w:val="0"/>
              <w:rPr>
                <w:ins w:id="617" w:author="Huawei-Yaping" w:date="2025-03-31T16:15:00Z"/>
                <w:lang w:eastAsia="zh-CN"/>
              </w:rPr>
            </w:pPr>
            <w:ins w:id="618" w:author="Huawei-Yaping" w:date="2025-03-31T16:15:00Z">
              <w:r w:rsidRPr="00FC5A61">
                <w:rPr>
                  <w:lang w:eastAsia="zh-CN"/>
                </w:rPr>
                <w:t>-</w:t>
              </w:r>
              <w:proofErr w:type="spellStart"/>
              <w:r w:rsidRPr="00FC5A61">
                <w:rPr>
                  <w:lang w:eastAsia="zh-CN"/>
                </w:rPr>
                <w:t>80.6</w:t>
              </w:r>
            </w:ins>
            <w:ins w:id="619" w:author="Huawei-Yaping" w:date="2025-03-31T16:19:00Z">
              <w:r w:rsidR="006E7E75" w:rsidRPr="00FC5A61">
                <w:rPr>
                  <w:lang w:eastAsia="zh-CN"/>
                </w:rPr>
                <w:t>+TT</w:t>
              </w:r>
            </w:ins>
            <w:proofErr w:type="spellEnd"/>
          </w:p>
        </w:tc>
        <w:tc>
          <w:tcPr>
            <w:tcW w:w="455" w:type="pct"/>
            <w:tcBorders>
              <w:top w:val="single" w:sz="4" w:space="0" w:color="auto"/>
              <w:left w:val="single" w:sz="4" w:space="0" w:color="auto"/>
              <w:bottom w:val="single" w:sz="4" w:space="0" w:color="auto"/>
              <w:right w:val="single" w:sz="4" w:space="0" w:color="auto"/>
            </w:tcBorders>
          </w:tcPr>
          <w:p w14:paraId="14F4D2CF" w14:textId="28A1925B" w:rsidR="00CD798C" w:rsidRPr="00FC5A61" w:rsidRDefault="00CD798C" w:rsidP="00C323A7">
            <w:pPr>
              <w:pStyle w:val="TAC"/>
              <w:keepNext w:val="0"/>
              <w:keepLines w:val="0"/>
              <w:rPr>
                <w:ins w:id="620" w:author="Huawei-Yaping" w:date="2025-03-31T16:15:00Z"/>
                <w:lang w:eastAsia="zh-CN"/>
              </w:rPr>
            </w:pPr>
            <w:ins w:id="621" w:author="Huawei-Yaping" w:date="2025-03-31T16:15:00Z">
              <w:r w:rsidRPr="00FC5A61">
                <w:rPr>
                  <w:lang w:eastAsia="zh-CN"/>
                </w:rPr>
                <w:t>-</w:t>
              </w:r>
              <w:proofErr w:type="spellStart"/>
              <w:r w:rsidRPr="00FC5A61">
                <w:rPr>
                  <w:lang w:eastAsia="zh-CN"/>
                </w:rPr>
                <w:t>80.6</w:t>
              </w:r>
            </w:ins>
            <w:ins w:id="622" w:author="Huawei-Yaping" w:date="2025-03-31T16:19:00Z">
              <w:r w:rsidR="006E7E75" w:rsidRPr="00FC5A61">
                <w:rPr>
                  <w:lang w:eastAsia="zh-CN"/>
                </w:rPr>
                <w:t>+TT</w:t>
              </w:r>
            </w:ins>
            <w:proofErr w:type="spellEnd"/>
          </w:p>
        </w:tc>
        <w:tc>
          <w:tcPr>
            <w:tcW w:w="455" w:type="pct"/>
            <w:tcBorders>
              <w:top w:val="single" w:sz="4" w:space="0" w:color="auto"/>
              <w:left w:val="single" w:sz="4" w:space="0" w:color="auto"/>
              <w:bottom w:val="single" w:sz="4" w:space="0" w:color="auto"/>
              <w:right w:val="single" w:sz="4" w:space="0" w:color="auto"/>
            </w:tcBorders>
          </w:tcPr>
          <w:p w14:paraId="0F48163C" w14:textId="5D6FEBD2" w:rsidR="00CD798C" w:rsidRPr="00FC5A61" w:rsidRDefault="00CD798C" w:rsidP="00C323A7">
            <w:pPr>
              <w:pStyle w:val="TAC"/>
              <w:keepNext w:val="0"/>
              <w:keepLines w:val="0"/>
              <w:rPr>
                <w:ins w:id="623" w:author="Huawei-Yaping" w:date="2025-03-31T16:15:00Z"/>
                <w:lang w:eastAsia="zh-CN"/>
              </w:rPr>
            </w:pPr>
            <w:ins w:id="624" w:author="Huawei-Yaping" w:date="2025-03-31T16:15:00Z">
              <w:r w:rsidRPr="00FC5A61">
                <w:rPr>
                  <w:lang w:eastAsia="zh-CN"/>
                </w:rPr>
                <w:t>-</w:t>
              </w:r>
              <w:proofErr w:type="spellStart"/>
              <w:r w:rsidRPr="00FC5A61">
                <w:rPr>
                  <w:lang w:eastAsia="zh-CN"/>
                </w:rPr>
                <w:t>80.6</w:t>
              </w:r>
            </w:ins>
            <w:ins w:id="625" w:author="Huawei-Yaping" w:date="2025-03-31T16:19:00Z">
              <w:r w:rsidR="006E7E75" w:rsidRPr="00FC5A61">
                <w:rPr>
                  <w:lang w:eastAsia="zh-CN"/>
                </w:rPr>
                <w:t>+TT</w:t>
              </w:r>
            </w:ins>
            <w:proofErr w:type="spellEnd"/>
          </w:p>
        </w:tc>
        <w:tc>
          <w:tcPr>
            <w:tcW w:w="455" w:type="pct"/>
            <w:tcBorders>
              <w:top w:val="single" w:sz="4" w:space="0" w:color="auto"/>
              <w:left w:val="single" w:sz="4" w:space="0" w:color="auto"/>
              <w:bottom w:val="single" w:sz="4" w:space="0" w:color="auto"/>
              <w:right w:val="single" w:sz="4" w:space="0" w:color="auto"/>
            </w:tcBorders>
          </w:tcPr>
          <w:p w14:paraId="5B89B6C4" w14:textId="77777777" w:rsidR="00CD798C" w:rsidRPr="00FC5A61" w:rsidRDefault="00CD798C" w:rsidP="00C323A7">
            <w:pPr>
              <w:pStyle w:val="TAC"/>
              <w:keepNext w:val="0"/>
              <w:keepLines w:val="0"/>
              <w:rPr>
                <w:ins w:id="626" w:author="Huawei-Yaping" w:date="2025-03-31T16:15:00Z"/>
                <w:lang w:eastAsia="zh-CN"/>
              </w:rPr>
            </w:pPr>
            <w:ins w:id="627" w:author="Huawei-Yaping" w:date="2025-03-31T16:15:00Z">
              <w:r w:rsidRPr="00FC5A61">
                <w:rPr>
                  <w:lang w:eastAsia="zh-CN"/>
                </w:rPr>
                <w:t>-Infinity</w:t>
              </w:r>
            </w:ins>
          </w:p>
        </w:tc>
        <w:tc>
          <w:tcPr>
            <w:tcW w:w="455" w:type="pct"/>
            <w:tcBorders>
              <w:top w:val="single" w:sz="4" w:space="0" w:color="auto"/>
              <w:left w:val="single" w:sz="4" w:space="0" w:color="auto"/>
              <w:bottom w:val="single" w:sz="4" w:space="0" w:color="auto"/>
              <w:right w:val="single" w:sz="4" w:space="0" w:color="auto"/>
            </w:tcBorders>
          </w:tcPr>
          <w:p w14:paraId="4D35552B" w14:textId="25E21FDD" w:rsidR="00CD798C" w:rsidRPr="00FC5A61" w:rsidRDefault="00CD798C" w:rsidP="00C323A7">
            <w:pPr>
              <w:pStyle w:val="TAC"/>
              <w:keepNext w:val="0"/>
              <w:keepLines w:val="0"/>
              <w:rPr>
                <w:ins w:id="628" w:author="Huawei-Yaping" w:date="2025-03-31T16:15:00Z"/>
                <w:lang w:eastAsia="zh-CN"/>
              </w:rPr>
            </w:pPr>
            <w:ins w:id="629" w:author="Huawei-Yaping" w:date="2025-03-31T16:15:00Z">
              <w:r w:rsidRPr="00FC5A61">
                <w:rPr>
                  <w:lang w:eastAsia="zh-CN"/>
                </w:rPr>
                <w:t>-</w:t>
              </w:r>
              <w:proofErr w:type="spellStart"/>
              <w:r w:rsidRPr="00FC5A61">
                <w:rPr>
                  <w:lang w:eastAsia="zh-CN"/>
                </w:rPr>
                <w:t>80.6</w:t>
              </w:r>
            </w:ins>
            <w:ins w:id="630" w:author="Huawei-Yaping" w:date="2025-03-31T16:20:00Z">
              <w:r w:rsidR="006E7E75" w:rsidRPr="00FC5A61">
                <w:rPr>
                  <w:lang w:eastAsia="zh-CN"/>
                </w:rPr>
                <w:t>+TT</w:t>
              </w:r>
            </w:ins>
            <w:proofErr w:type="spellEnd"/>
          </w:p>
        </w:tc>
      </w:tr>
      <w:tr w:rsidR="00CD798C" w:rsidRPr="00FC5A61" w14:paraId="08B4824E" w14:textId="77777777" w:rsidTr="00C323A7">
        <w:trPr>
          <w:cantSplit/>
          <w:jc w:val="center"/>
          <w:ins w:id="631" w:author="Huawei-Yaping" w:date="2025-03-31T16:15:00Z"/>
        </w:trPr>
        <w:tc>
          <w:tcPr>
            <w:tcW w:w="777" w:type="pct"/>
            <w:tcBorders>
              <w:top w:val="single" w:sz="4" w:space="0" w:color="auto"/>
              <w:left w:val="single" w:sz="4" w:space="0" w:color="auto"/>
              <w:bottom w:val="single" w:sz="4" w:space="0" w:color="auto"/>
              <w:right w:val="single" w:sz="4" w:space="0" w:color="auto"/>
            </w:tcBorders>
          </w:tcPr>
          <w:p w14:paraId="394DAC3F" w14:textId="77777777" w:rsidR="00CD798C" w:rsidRPr="00FC5A61" w:rsidRDefault="00CD798C" w:rsidP="00C323A7">
            <w:pPr>
              <w:pStyle w:val="TAL"/>
              <w:keepNext w:val="0"/>
              <w:keepLines w:val="0"/>
              <w:rPr>
                <w:ins w:id="632" w:author="Huawei-Yaping" w:date="2025-03-31T16:15:00Z"/>
                <w:rFonts w:cs="v4.2.0"/>
                <w:lang w:eastAsia="zh-CN"/>
              </w:rPr>
            </w:pPr>
            <w:ins w:id="633" w:author="Huawei-Yaping" w:date="2025-03-31T16:15:00Z">
              <w:r w:rsidRPr="00FC5A61">
                <w:rPr>
                  <w:position w:val="-12"/>
                  <w:szCs w:val="18"/>
                </w:rPr>
                <w:object w:dxaOrig="620" w:dyaOrig="380" w14:anchorId="21954D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5pt;height:16pt;mso-width-percent:0;mso-height-percent:0;mso-width-percent:0;mso-height-percent:0" o:ole="" fillcolor="window">
                    <v:imagedata r:id="rId13" o:title=""/>
                  </v:shape>
                  <o:OLEObject Type="Embed" ProgID="Equation.3" ShapeID="_x0000_i1025" DrawAspect="Content" ObjectID="_1808331382" r:id="rId14"/>
                </w:object>
              </w:r>
            </w:ins>
            <w:ins w:id="634" w:author="Huawei-Yaping" w:date="2025-03-31T16:15:00Z">
              <w:r w:rsidRPr="00FC5A61">
                <w:rPr>
                  <w:szCs w:val="18"/>
                  <w:vertAlign w:val="subscript"/>
                </w:rPr>
                <w:t>BB</w:t>
              </w:r>
              <w:r w:rsidRPr="00FC5A61">
                <w:rPr>
                  <w:szCs w:val="18"/>
                  <w:vertAlign w:val="superscript"/>
                </w:rPr>
                <w:t xml:space="preserve"> Note 7</w:t>
              </w:r>
            </w:ins>
          </w:p>
        </w:tc>
        <w:tc>
          <w:tcPr>
            <w:tcW w:w="522" w:type="pct"/>
            <w:tcBorders>
              <w:top w:val="single" w:sz="4" w:space="0" w:color="auto"/>
              <w:left w:val="single" w:sz="4" w:space="0" w:color="auto"/>
              <w:bottom w:val="single" w:sz="4" w:space="0" w:color="auto"/>
              <w:right w:val="single" w:sz="4" w:space="0" w:color="auto"/>
            </w:tcBorders>
          </w:tcPr>
          <w:p w14:paraId="73D5B1BE" w14:textId="77777777" w:rsidR="00CD798C" w:rsidRPr="00FC5A61" w:rsidRDefault="00CD798C" w:rsidP="00C323A7">
            <w:pPr>
              <w:pStyle w:val="TAC"/>
              <w:keepNext w:val="0"/>
              <w:keepLines w:val="0"/>
              <w:rPr>
                <w:ins w:id="635" w:author="Huawei-Yaping" w:date="2025-03-31T16:15:00Z"/>
                <w:rFonts w:cs="v4.2.0"/>
                <w:lang w:eastAsia="zh-CN"/>
              </w:rPr>
            </w:pPr>
            <w:ins w:id="636" w:author="Huawei-Yaping" w:date="2025-03-31T16:15:00Z">
              <w:r w:rsidRPr="00FC5A61">
                <w:rPr>
                  <w:rFonts w:cs="v4.2.0"/>
                  <w:lang w:eastAsia="zh-CN"/>
                </w:rPr>
                <w:t>dB</w:t>
              </w:r>
            </w:ins>
          </w:p>
        </w:tc>
        <w:tc>
          <w:tcPr>
            <w:tcW w:w="519" w:type="pct"/>
            <w:tcBorders>
              <w:top w:val="single" w:sz="4" w:space="0" w:color="auto"/>
              <w:left w:val="single" w:sz="4" w:space="0" w:color="auto"/>
              <w:bottom w:val="single" w:sz="4" w:space="0" w:color="auto"/>
              <w:right w:val="single" w:sz="4" w:space="0" w:color="auto"/>
            </w:tcBorders>
          </w:tcPr>
          <w:p w14:paraId="6810C374" w14:textId="1FB32D2D" w:rsidR="00CD798C" w:rsidRPr="00FC5A61" w:rsidRDefault="00CD798C" w:rsidP="00C323A7">
            <w:pPr>
              <w:pStyle w:val="TAC"/>
              <w:keepNext w:val="0"/>
              <w:keepLines w:val="0"/>
              <w:rPr>
                <w:ins w:id="637" w:author="Huawei-Yaping" w:date="2025-03-31T16:15:00Z"/>
                <w:lang w:eastAsia="zh-CN"/>
              </w:rPr>
            </w:pPr>
            <w:proofErr w:type="spellStart"/>
            <w:ins w:id="638" w:author="Huawei-Yaping" w:date="2025-03-31T16:15:00Z">
              <w:r w:rsidRPr="00FC5A61">
                <w:rPr>
                  <w:rFonts w:cs="Arial"/>
                  <w:lang w:eastAsia="zh-CN"/>
                </w:rPr>
                <w:t>8.3</w:t>
              </w:r>
            </w:ins>
            <w:ins w:id="639" w:author="Huawei-Yaping" w:date="2025-03-31T16:19:00Z">
              <w:r w:rsidR="006E7E75" w:rsidRPr="00FC5A61">
                <w:rPr>
                  <w:lang w:eastAsia="zh-CN"/>
                </w:rPr>
                <w:t>+TT</w:t>
              </w:r>
            </w:ins>
            <w:proofErr w:type="spellEnd"/>
          </w:p>
        </w:tc>
        <w:tc>
          <w:tcPr>
            <w:tcW w:w="454" w:type="pct"/>
            <w:tcBorders>
              <w:top w:val="single" w:sz="4" w:space="0" w:color="auto"/>
              <w:left w:val="single" w:sz="4" w:space="0" w:color="auto"/>
              <w:bottom w:val="single" w:sz="4" w:space="0" w:color="auto"/>
              <w:right w:val="single" w:sz="4" w:space="0" w:color="auto"/>
            </w:tcBorders>
          </w:tcPr>
          <w:p w14:paraId="662715AD" w14:textId="20653921" w:rsidR="00CD798C" w:rsidRPr="00FC5A61" w:rsidRDefault="00CD798C" w:rsidP="00C323A7">
            <w:pPr>
              <w:pStyle w:val="TAC"/>
              <w:keepNext w:val="0"/>
              <w:keepLines w:val="0"/>
              <w:rPr>
                <w:ins w:id="640" w:author="Huawei-Yaping" w:date="2025-03-31T16:15:00Z"/>
                <w:lang w:eastAsia="zh-CN"/>
              </w:rPr>
            </w:pPr>
            <w:proofErr w:type="spellStart"/>
            <w:ins w:id="641" w:author="Huawei-Yaping" w:date="2025-03-31T16:15:00Z">
              <w:r w:rsidRPr="00FC5A61">
                <w:rPr>
                  <w:rFonts w:cs="Arial"/>
                  <w:lang w:eastAsia="zh-CN"/>
                </w:rPr>
                <w:t>8.3</w:t>
              </w:r>
            </w:ins>
            <w:ins w:id="642" w:author="Huawei-Yaping" w:date="2025-03-31T16:19:00Z">
              <w:r w:rsidR="006E7E75" w:rsidRPr="00FC5A61">
                <w:rPr>
                  <w:lang w:eastAsia="zh-CN"/>
                </w:rPr>
                <w:t>+TT</w:t>
              </w:r>
            </w:ins>
            <w:proofErr w:type="spellEnd"/>
          </w:p>
        </w:tc>
        <w:tc>
          <w:tcPr>
            <w:tcW w:w="432" w:type="pct"/>
            <w:tcBorders>
              <w:top w:val="single" w:sz="4" w:space="0" w:color="auto"/>
              <w:left w:val="single" w:sz="4" w:space="0" w:color="auto"/>
              <w:bottom w:val="single" w:sz="4" w:space="0" w:color="auto"/>
              <w:right w:val="single" w:sz="4" w:space="0" w:color="auto"/>
            </w:tcBorders>
          </w:tcPr>
          <w:p w14:paraId="04777434" w14:textId="77777777" w:rsidR="00CD798C" w:rsidRPr="00FC5A61" w:rsidRDefault="00CD798C" w:rsidP="00C323A7">
            <w:pPr>
              <w:pStyle w:val="TAC"/>
              <w:keepNext w:val="0"/>
              <w:keepLines w:val="0"/>
              <w:rPr>
                <w:ins w:id="643" w:author="Huawei-Yaping" w:date="2025-03-31T16:15:00Z"/>
                <w:lang w:eastAsia="zh-CN"/>
              </w:rPr>
            </w:pPr>
            <w:ins w:id="644" w:author="Huawei-Yaping" w:date="2025-03-31T16:15:00Z">
              <w:r w:rsidRPr="00FC5A61">
                <w:rPr>
                  <w:rFonts w:cs="Arial"/>
                  <w:lang w:eastAsia="zh-CN"/>
                </w:rPr>
                <w:t>-Infinity</w:t>
              </w:r>
            </w:ins>
          </w:p>
        </w:tc>
        <w:tc>
          <w:tcPr>
            <w:tcW w:w="477" w:type="pct"/>
            <w:tcBorders>
              <w:top w:val="single" w:sz="4" w:space="0" w:color="auto"/>
              <w:left w:val="single" w:sz="4" w:space="0" w:color="auto"/>
              <w:bottom w:val="single" w:sz="4" w:space="0" w:color="auto"/>
              <w:right w:val="single" w:sz="4" w:space="0" w:color="auto"/>
            </w:tcBorders>
          </w:tcPr>
          <w:p w14:paraId="75B1A702" w14:textId="5BD68078" w:rsidR="00CD798C" w:rsidRPr="00FC5A61" w:rsidRDefault="00CD798C" w:rsidP="00C323A7">
            <w:pPr>
              <w:pStyle w:val="TAC"/>
              <w:keepNext w:val="0"/>
              <w:keepLines w:val="0"/>
              <w:rPr>
                <w:ins w:id="645" w:author="Huawei-Yaping" w:date="2025-03-31T16:15:00Z"/>
                <w:lang w:eastAsia="zh-CN"/>
              </w:rPr>
            </w:pPr>
            <w:proofErr w:type="spellStart"/>
            <w:ins w:id="646" w:author="Huawei-Yaping" w:date="2025-03-31T16:15:00Z">
              <w:r w:rsidRPr="00FC5A61">
                <w:rPr>
                  <w:rFonts w:cs="Arial"/>
                  <w:lang w:eastAsia="zh-CN"/>
                </w:rPr>
                <w:t>8.3</w:t>
              </w:r>
            </w:ins>
            <w:ins w:id="647" w:author="Huawei-Yaping" w:date="2025-03-31T16:19:00Z">
              <w:r w:rsidR="006E7E75" w:rsidRPr="00FC5A61">
                <w:rPr>
                  <w:lang w:eastAsia="zh-CN"/>
                </w:rPr>
                <w:t>+TT</w:t>
              </w:r>
            </w:ins>
            <w:proofErr w:type="spellEnd"/>
          </w:p>
        </w:tc>
        <w:tc>
          <w:tcPr>
            <w:tcW w:w="455" w:type="pct"/>
            <w:tcBorders>
              <w:top w:val="single" w:sz="4" w:space="0" w:color="auto"/>
              <w:left w:val="single" w:sz="4" w:space="0" w:color="auto"/>
              <w:bottom w:val="single" w:sz="4" w:space="0" w:color="auto"/>
              <w:right w:val="single" w:sz="4" w:space="0" w:color="auto"/>
            </w:tcBorders>
          </w:tcPr>
          <w:p w14:paraId="3B60F9CD" w14:textId="1F5F2170" w:rsidR="00CD798C" w:rsidRPr="00FC5A61" w:rsidRDefault="00CD798C" w:rsidP="00C323A7">
            <w:pPr>
              <w:pStyle w:val="TAC"/>
              <w:keepNext w:val="0"/>
              <w:keepLines w:val="0"/>
              <w:rPr>
                <w:ins w:id="648" w:author="Huawei-Yaping" w:date="2025-03-31T16:15:00Z"/>
                <w:rFonts w:cs="Arial"/>
                <w:lang w:eastAsia="zh-CN"/>
              </w:rPr>
            </w:pPr>
            <w:proofErr w:type="spellStart"/>
            <w:ins w:id="649" w:author="Huawei-Yaping" w:date="2025-03-31T16:15:00Z">
              <w:r w:rsidRPr="00FC5A61">
                <w:rPr>
                  <w:rFonts w:cs="Arial"/>
                  <w:lang w:eastAsia="zh-CN"/>
                </w:rPr>
                <w:t>8.3</w:t>
              </w:r>
            </w:ins>
            <w:ins w:id="650" w:author="Huawei-Yaping" w:date="2025-03-31T16:19:00Z">
              <w:r w:rsidR="006E7E75" w:rsidRPr="00FC5A61">
                <w:rPr>
                  <w:lang w:eastAsia="zh-CN"/>
                </w:rPr>
                <w:t>+TT</w:t>
              </w:r>
            </w:ins>
            <w:proofErr w:type="spellEnd"/>
          </w:p>
        </w:tc>
        <w:tc>
          <w:tcPr>
            <w:tcW w:w="455" w:type="pct"/>
            <w:tcBorders>
              <w:top w:val="single" w:sz="4" w:space="0" w:color="auto"/>
              <w:left w:val="single" w:sz="4" w:space="0" w:color="auto"/>
              <w:bottom w:val="single" w:sz="4" w:space="0" w:color="auto"/>
              <w:right w:val="single" w:sz="4" w:space="0" w:color="auto"/>
            </w:tcBorders>
          </w:tcPr>
          <w:p w14:paraId="125C13E7" w14:textId="27B343B7" w:rsidR="00CD798C" w:rsidRPr="00FC5A61" w:rsidRDefault="00CD798C" w:rsidP="00C323A7">
            <w:pPr>
              <w:pStyle w:val="TAC"/>
              <w:keepNext w:val="0"/>
              <w:keepLines w:val="0"/>
              <w:rPr>
                <w:ins w:id="651" w:author="Huawei-Yaping" w:date="2025-03-31T16:15:00Z"/>
                <w:rFonts w:cs="Arial"/>
                <w:lang w:eastAsia="zh-CN"/>
              </w:rPr>
            </w:pPr>
            <w:proofErr w:type="spellStart"/>
            <w:ins w:id="652" w:author="Huawei-Yaping" w:date="2025-03-31T16:15:00Z">
              <w:r w:rsidRPr="00FC5A61">
                <w:rPr>
                  <w:rFonts w:cs="Arial"/>
                  <w:lang w:eastAsia="zh-CN"/>
                </w:rPr>
                <w:t>8.3</w:t>
              </w:r>
            </w:ins>
            <w:ins w:id="653" w:author="Huawei-Yaping" w:date="2025-03-31T16:19:00Z">
              <w:r w:rsidR="006E7E75" w:rsidRPr="00FC5A61">
                <w:rPr>
                  <w:lang w:eastAsia="zh-CN"/>
                </w:rPr>
                <w:t>+TT</w:t>
              </w:r>
            </w:ins>
            <w:proofErr w:type="spellEnd"/>
          </w:p>
        </w:tc>
        <w:tc>
          <w:tcPr>
            <w:tcW w:w="455" w:type="pct"/>
            <w:tcBorders>
              <w:top w:val="single" w:sz="4" w:space="0" w:color="auto"/>
              <w:left w:val="single" w:sz="4" w:space="0" w:color="auto"/>
              <w:bottom w:val="single" w:sz="4" w:space="0" w:color="auto"/>
              <w:right w:val="single" w:sz="4" w:space="0" w:color="auto"/>
            </w:tcBorders>
          </w:tcPr>
          <w:p w14:paraId="71744401" w14:textId="77777777" w:rsidR="00CD798C" w:rsidRPr="00FC5A61" w:rsidRDefault="00CD798C" w:rsidP="00C323A7">
            <w:pPr>
              <w:pStyle w:val="TAC"/>
              <w:keepNext w:val="0"/>
              <w:keepLines w:val="0"/>
              <w:rPr>
                <w:ins w:id="654" w:author="Huawei-Yaping" w:date="2025-03-31T16:15:00Z"/>
                <w:rFonts w:cs="Arial"/>
                <w:lang w:eastAsia="zh-CN"/>
              </w:rPr>
            </w:pPr>
            <w:ins w:id="655" w:author="Huawei-Yaping" w:date="2025-03-31T16:15:00Z">
              <w:r w:rsidRPr="00FC5A61">
                <w:rPr>
                  <w:rFonts w:cs="Arial"/>
                  <w:lang w:eastAsia="zh-CN"/>
                </w:rPr>
                <w:t>-Infinity</w:t>
              </w:r>
            </w:ins>
          </w:p>
        </w:tc>
        <w:tc>
          <w:tcPr>
            <w:tcW w:w="455" w:type="pct"/>
            <w:tcBorders>
              <w:top w:val="single" w:sz="4" w:space="0" w:color="auto"/>
              <w:left w:val="single" w:sz="4" w:space="0" w:color="auto"/>
              <w:bottom w:val="single" w:sz="4" w:space="0" w:color="auto"/>
              <w:right w:val="single" w:sz="4" w:space="0" w:color="auto"/>
            </w:tcBorders>
          </w:tcPr>
          <w:p w14:paraId="1461D852" w14:textId="2083DA56" w:rsidR="00CD798C" w:rsidRPr="00FC5A61" w:rsidRDefault="00CD798C" w:rsidP="00C323A7">
            <w:pPr>
              <w:pStyle w:val="TAC"/>
              <w:keepNext w:val="0"/>
              <w:keepLines w:val="0"/>
              <w:rPr>
                <w:ins w:id="656" w:author="Huawei-Yaping" w:date="2025-03-31T16:15:00Z"/>
                <w:rFonts w:cs="Arial"/>
                <w:lang w:eastAsia="zh-CN"/>
              </w:rPr>
            </w:pPr>
            <w:proofErr w:type="spellStart"/>
            <w:ins w:id="657" w:author="Huawei-Yaping" w:date="2025-03-31T16:15:00Z">
              <w:r w:rsidRPr="00FC5A61">
                <w:rPr>
                  <w:rFonts w:cs="Arial"/>
                  <w:lang w:eastAsia="zh-CN"/>
                </w:rPr>
                <w:t>8.3</w:t>
              </w:r>
            </w:ins>
            <w:ins w:id="658" w:author="Huawei-Yaping" w:date="2025-03-31T16:20:00Z">
              <w:r w:rsidR="006E7E75" w:rsidRPr="00FC5A61">
                <w:rPr>
                  <w:lang w:eastAsia="zh-CN"/>
                </w:rPr>
                <w:t>+TT</w:t>
              </w:r>
            </w:ins>
            <w:proofErr w:type="spellEnd"/>
          </w:p>
        </w:tc>
      </w:tr>
      <w:tr w:rsidR="00CD798C" w:rsidRPr="00FC5A61" w14:paraId="11B29DAB" w14:textId="77777777" w:rsidTr="00C323A7">
        <w:trPr>
          <w:cantSplit/>
          <w:jc w:val="center"/>
          <w:ins w:id="659" w:author="Huawei-Yaping" w:date="2025-03-31T16:15:00Z"/>
        </w:trPr>
        <w:tc>
          <w:tcPr>
            <w:tcW w:w="777" w:type="pct"/>
            <w:tcBorders>
              <w:top w:val="single" w:sz="4" w:space="0" w:color="auto"/>
              <w:left w:val="single" w:sz="4" w:space="0" w:color="auto"/>
              <w:bottom w:val="single" w:sz="4" w:space="0" w:color="auto"/>
              <w:right w:val="single" w:sz="4" w:space="0" w:color="auto"/>
            </w:tcBorders>
            <w:hideMark/>
          </w:tcPr>
          <w:p w14:paraId="0FF7ACE0" w14:textId="77777777" w:rsidR="00CD798C" w:rsidRPr="00FC5A61" w:rsidRDefault="00CD798C" w:rsidP="00C323A7">
            <w:pPr>
              <w:pStyle w:val="TAL"/>
              <w:keepNext w:val="0"/>
              <w:keepLines w:val="0"/>
              <w:rPr>
                <w:ins w:id="660" w:author="Huawei-Yaping" w:date="2025-03-31T16:15:00Z"/>
                <w:lang w:eastAsia="zh-CN"/>
              </w:rPr>
            </w:pPr>
            <w:proofErr w:type="spellStart"/>
            <w:ins w:id="661" w:author="Huawei-Yaping" w:date="2025-03-31T16:15:00Z">
              <w:r w:rsidRPr="00FC5A61">
                <w:rPr>
                  <w:lang w:eastAsia="zh-CN"/>
                </w:rPr>
                <w:t>Io</w:t>
              </w:r>
              <w:r w:rsidRPr="00FC5A61">
                <w:rPr>
                  <w:vertAlign w:val="superscript"/>
                  <w:lang w:eastAsia="zh-CN"/>
                </w:rPr>
                <w:t>Note2</w:t>
              </w:r>
              <w:proofErr w:type="spellEnd"/>
            </w:ins>
          </w:p>
        </w:tc>
        <w:tc>
          <w:tcPr>
            <w:tcW w:w="522" w:type="pct"/>
            <w:tcBorders>
              <w:top w:val="single" w:sz="4" w:space="0" w:color="auto"/>
              <w:left w:val="single" w:sz="4" w:space="0" w:color="auto"/>
              <w:bottom w:val="single" w:sz="4" w:space="0" w:color="auto"/>
              <w:right w:val="single" w:sz="4" w:space="0" w:color="auto"/>
            </w:tcBorders>
            <w:hideMark/>
          </w:tcPr>
          <w:p w14:paraId="2BAFCC3E" w14:textId="77777777" w:rsidR="00CD798C" w:rsidRPr="00FC5A61" w:rsidRDefault="00CD798C" w:rsidP="00C323A7">
            <w:pPr>
              <w:pStyle w:val="TAC"/>
              <w:keepNext w:val="0"/>
              <w:keepLines w:val="0"/>
              <w:rPr>
                <w:ins w:id="662" w:author="Huawei-Yaping" w:date="2025-03-31T16:15:00Z"/>
                <w:lang w:eastAsia="zh-CN"/>
              </w:rPr>
            </w:pPr>
            <w:ins w:id="663" w:author="Huawei-Yaping" w:date="2025-03-31T16:15:00Z">
              <w:r w:rsidRPr="00FC5A61">
                <w:rPr>
                  <w:lang w:eastAsia="zh-CN"/>
                </w:rPr>
                <w:t>dBm/95.04 MHz</w:t>
              </w:r>
              <w:r w:rsidRPr="00FC5A61">
                <w:rPr>
                  <w:vertAlign w:val="superscript"/>
                  <w:lang w:eastAsia="zh-CN"/>
                </w:rPr>
                <w:t xml:space="preserve"> </w:t>
              </w:r>
              <w:proofErr w:type="spellStart"/>
              <w:r w:rsidRPr="00FC5A61">
                <w:rPr>
                  <w:vertAlign w:val="superscript"/>
                  <w:lang w:eastAsia="zh-CN"/>
                </w:rPr>
                <w:t>Note4</w:t>
              </w:r>
              <w:proofErr w:type="spellEnd"/>
            </w:ins>
          </w:p>
        </w:tc>
        <w:tc>
          <w:tcPr>
            <w:tcW w:w="519" w:type="pct"/>
            <w:tcBorders>
              <w:top w:val="single" w:sz="4" w:space="0" w:color="auto"/>
              <w:left w:val="single" w:sz="4" w:space="0" w:color="auto"/>
              <w:bottom w:val="single" w:sz="4" w:space="0" w:color="auto"/>
              <w:right w:val="single" w:sz="4" w:space="0" w:color="auto"/>
            </w:tcBorders>
            <w:hideMark/>
          </w:tcPr>
          <w:p w14:paraId="123B2936" w14:textId="61A2A60E" w:rsidR="00CD798C" w:rsidRPr="00FC5A61" w:rsidRDefault="00CD798C" w:rsidP="00C323A7">
            <w:pPr>
              <w:pStyle w:val="TAC"/>
              <w:keepNext w:val="0"/>
              <w:keepLines w:val="0"/>
              <w:rPr>
                <w:ins w:id="664" w:author="Huawei-Yaping" w:date="2025-03-31T16:15:00Z"/>
                <w:lang w:eastAsia="zh-CN"/>
              </w:rPr>
            </w:pPr>
            <w:ins w:id="665" w:author="Huawei-Yaping" w:date="2025-03-31T16:15:00Z">
              <w:r w:rsidRPr="00FC5A61">
                <w:rPr>
                  <w:lang w:eastAsia="zh-CN"/>
                </w:rPr>
                <w:t>-</w:t>
              </w:r>
              <w:proofErr w:type="spellStart"/>
              <w:r w:rsidRPr="00FC5A61">
                <w:rPr>
                  <w:lang w:eastAsia="zh-CN"/>
                </w:rPr>
                <w:t>56.0</w:t>
              </w:r>
            </w:ins>
            <w:ins w:id="666" w:author="Huawei-Yaping" w:date="2025-03-31T16:19:00Z">
              <w:r w:rsidR="006E7E75" w:rsidRPr="00FC5A61">
                <w:rPr>
                  <w:lang w:eastAsia="zh-CN"/>
                </w:rPr>
                <w:t>+TT</w:t>
              </w:r>
            </w:ins>
            <w:proofErr w:type="spellEnd"/>
          </w:p>
        </w:tc>
        <w:tc>
          <w:tcPr>
            <w:tcW w:w="454" w:type="pct"/>
            <w:tcBorders>
              <w:top w:val="single" w:sz="4" w:space="0" w:color="auto"/>
              <w:left w:val="single" w:sz="4" w:space="0" w:color="auto"/>
              <w:bottom w:val="single" w:sz="4" w:space="0" w:color="auto"/>
              <w:right w:val="single" w:sz="4" w:space="0" w:color="auto"/>
            </w:tcBorders>
            <w:hideMark/>
          </w:tcPr>
          <w:p w14:paraId="02A8C96C" w14:textId="11208B9B" w:rsidR="00CD798C" w:rsidRPr="00FC5A61" w:rsidRDefault="00CD798C" w:rsidP="00C323A7">
            <w:pPr>
              <w:pStyle w:val="TAC"/>
              <w:keepNext w:val="0"/>
              <w:keepLines w:val="0"/>
              <w:rPr>
                <w:ins w:id="667" w:author="Huawei-Yaping" w:date="2025-03-31T16:15:00Z"/>
                <w:lang w:eastAsia="zh-CN"/>
              </w:rPr>
            </w:pPr>
            <w:ins w:id="668" w:author="Huawei-Yaping" w:date="2025-03-31T16:15:00Z">
              <w:r w:rsidRPr="00FC5A61">
                <w:rPr>
                  <w:lang w:eastAsia="zh-CN"/>
                </w:rPr>
                <w:t>-</w:t>
              </w:r>
              <w:proofErr w:type="spellStart"/>
              <w:r w:rsidRPr="00FC5A61">
                <w:rPr>
                  <w:lang w:eastAsia="zh-CN"/>
                </w:rPr>
                <w:t>56.0</w:t>
              </w:r>
            </w:ins>
            <w:ins w:id="669" w:author="Huawei-Yaping" w:date="2025-03-31T16:19:00Z">
              <w:r w:rsidR="006E7E75" w:rsidRPr="00FC5A61">
                <w:rPr>
                  <w:lang w:eastAsia="zh-CN"/>
                </w:rPr>
                <w:t>+TT</w:t>
              </w:r>
            </w:ins>
            <w:proofErr w:type="spellEnd"/>
          </w:p>
        </w:tc>
        <w:tc>
          <w:tcPr>
            <w:tcW w:w="432" w:type="pct"/>
            <w:tcBorders>
              <w:top w:val="single" w:sz="4" w:space="0" w:color="auto"/>
              <w:left w:val="single" w:sz="4" w:space="0" w:color="auto"/>
              <w:bottom w:val="single" w:sz="4" w:space="0" w:color="auto"/>
              <w:right w:val="single" w:sz="4" w:space="0" w:color="auto"/>
            </w:tcBorders>
            <w:hideMark/>
          </w:tcPr>
          <w:p w14:paraId="2043EEAE" w14:textId="77777777" w:rsidR="00CD798C" w:rsidRPr="00FC5A61" w:rsidRDefault="00CD798C" w:rsidP="00C323A7">
            <w:pPr>
              <w:pStyle w:val="TAC"/>
              <w:keepNext w:val="0"/>
              <w:keepLines w:val="0"/>
              <w:rPr>
                <w:ins w:id="670" w:author="Huawei-Yaping" w:date="2025-03-31T16:15:00Z"/>
                <w:lang w:eastAsia="zh-CN"/>
              </w:rPr>
            </w:pPr>
            <w:ins w:id="671" w:author="Huawei-Yaping" w:date="2025-03-31T16:15:00Z">
              <w:r w:rsidRPr="00FC5A61">
                <w:rPr>
                  <w:lang w:eastAsia="zh-CN"/>
                </w:rPr>
                <w:t>- Infinity</w:t>
              </w:r>
            </w:ins>
          </w:p>
        </w:tc>
        <w:tc>
          <w:tcPr>
            <w:tcW w:w="477" w:type="pct"/>
            <w:tcBorders>
              <w:top w:val="single" w:sz="4" w:space="0" w:color="auto"/>
              <w:left w:val="single" w:sz="4" w:space="0" w:color="auto"/>
              <w:bottom w:val="single" w:sz="4" w:space="0" w:color="auto"/>
              <w:right w:val="single" w:sz="4" w:space="0" w:color="auto"/>
            </w:tcBorders>
            <w:hideMark/>
          </w:tcPr>
          <w:p w14:paraId="692856C3" w14:textId="2BD2E6E6" w:rsidR="00CD798C" w:rsidRPr="00FC5A61" w:rsidRDefault="00CD798C" w:rsidP="00C323A7">
            <w:pPr>
              <w:pStyle w:val="TAC"/>
              <w:keepNext w:val="0"/>
              <w:keepLines w:val="0"/>
              <w:rPr>
                <w:ins w:id="672" w:author="Huawei-Yaping" w:date="2025-03-31T16:15:00Z"/>
                <w:lang w:eastAsia="zh-CN"/>
              </w:rPr>
            </w:pPr>
            <w:ins w:id="673" w:author="Huawei-Yaping" w:date="2025-03-31T16:15:00Z">
              <w:r w:rsidRPr="00FC5A61">
                <w:rPr>
                  <w:lang w:eastAsia="zh-CN"/>
                </w:rPr>
                <w:t>-</w:t>
              </w:r>
              <w:proofErr w:type="spellStart"/>
              <w:r w:rsidRPr="00FC5A61">
                <w:rPr>
                  <w:lang w:eastAsia="zh-CN"/>
                </w:rPr>
                <w:t>56.0</w:t>
              </w:r>
            </w:ins>
            <w:ins w:id="674" w:author="Huawei-Yaping" w:date="2025-03-31T16:19:00Z">
              <w:r w:rsidR="006E7E75" w:rsidRPr="00FC5A61">
                <w:rPr>
                  <w:lang w:eastAsia="zh-CN"/>
                </w:rPr>
                <w:t>+TT</w:t>
              </w:r>
            </w:ins>
            <w:proofErr w:type="spellEnd"/>
          </w:p>
        </w:tc>
        <w:tc>
          <w:tcPr>
            <w:tcW w:w="455" w:type="pct"/>
            <w:tcBorders>
              <w:top w:val="single" w:sz="4" w:space="0" w:color="auto"/>
              <w:left w:val="single" w:sz="4" w:space="0" w:color="auto"/>
              <w:bottom w:val="single" w:sz="4" w:space="0" w:color="auto"/>
              <w:right w:val="single" w:sz="4" w:space="0" w:color="auto"/>
            </w:tcBorders>
          </w:tcPr>
          <w:p w14:paraId="4B95679B" w14:textId="730B37BD" w:rsidR="00CD798C" w:rsidRPr="00FC5A61" w:rsidRDefault="00CD798C" w:rsidP="00C323A7">
            <w:pPr>
              <w:pStyle w:val="TAC"/>
              <w:keepNext w:val="0"/>
              <w:keepLines w:val="0"/>
              <w:rPr>
                <w:ins w:id="675" w:author="Huawei-Yaping" w:date="2025-03-31T16:15:00Z"/>
                <w:lang w:eastAsia="zh-CN"/>
              </w:rPr>
            </w:pPr>
            <w:ins w:id="676" w:author="Huawei-Yaping" w:date="2025-03-31T16:15:00Z">
              <w:r w:rsidRPr="00FC5A61">
                <w:rPr>
                  <w:lang w:eastAsia="zh-CN"/>
                </w:rPr>
                <w:t>-</w:t>
              </w:r>
              <w:proofErr w:type="spellStart"/>
              <w:r w:rsidRPr="00FC5A61">
                <w:rPr>
                  <w:lang w:eastAsia="zh-CN"/>
                </w:rPr>
                <w:t>56.0</w:t>
              </w:r>
            </w:ins>
            <w:ins w:id="677" w:author="Huawei-Yaping" w:date="2025-03-31T16:19:00Z">
              <w:r w:rsidR="006E7E75" w:rsidRPr="00FC5A61">
                <w:rPr>
                  <w:lang w:eastAsia="zh-CN"/>
                </w:rPr>
                <w:t>+TT</w:t>
              </w:r>
            </w:ins>
            <w:proofErr w:type="spellEnd"/>
          </w:p>
        </w:tc>
        <w:tc>
          <w:tcPr>
            <w:tcW w:w="455" w:type="pct"/>
            <w:tcBorders>
              <w:top w:val="single" w:sz="4" w:space="0" w:color="auto"/>
              <w:left w:val="single" w:sz="4" w:space="0" w:color="auto"/>
              <w:bottom w:val="single" w:sz="4" w:space="0" w:color="auto"/>
              <w:right w:val="single" w:sz="4" w:space="0" w:color="auto"/>
            </w:tcBorders>
          </w:tcPr>
          <w:p w14:paraId="3DB48D4F" w14:textId="174951D1" w:rsidR="00CD798C" w:rsidRPr="00FC5A61" w:rsidRDefault="00CD798C" w:rsidP="00C323A7">
            <w:pPr>
              <w:pStyle w:val="TAC"/>
              <w:keepNext w:val="0"/>
              <w:keepLines w:val="0"/>
              <w:rPr>
                <w:ins w:id="678" w:author="Huawei-Yaping" w:date="2025-03-31T16:15:00Z"/>
                <w:lang w:eastAsia="zh-CN"/>
              </w:rPr>
            </w:pPr>
            <w:ins w:id="679" w:author="Huawei-Yaping" w:date="2025-03-31T16:15:00Z">
              <w:r w:rsidRPr="00FC5A61">
                <w:rPr>
                  <w:lang w:eastAsia="zh-CN"/>
                </w:rPr>
                <w:t>-</w:t>
              </w:r>
              <w:proofErr w:type="spellStart"/>
              <w:r w:rsidRPr="00FC5A61">
                <w:rPr>
                  <w:lang w:eastAsia="zh-CN"/>
                </w:rPr>
                <w:t>56.0</w:t>
              </w:r>
            </w:ins>
            <w:ins w:id="680" w:author="Huawei-Yaping" w:date="2025-03-31T16:19:00Z">
              <w:r w:rsidR="006E7E75" w:rsidRPr="00FC5A61">
                <w:rPr>
                  <w:lang w:eastAsia="zh-CN"/>
                </w:rPr>
                <w:t>+TT</w:t>
              </w:r>
            </w:ins>
            <w:proofErr w:type="spellEnd"/>
          </w:p>
        </w:tc>
        <w:tc>
          <w:tcPr>
            <w:tcW w:w="455" w:type="pct"/>
            <w:tcBorders>
              <w:top w:val="single" w:sz="4" w:space="0" w:color="auto"/>
              <w:left w:val="single" w:sz="4" w:space="0" w:color="auto"/>
              <w:bottom w:val="single" w:sz="4" w:space="0" w:color="auto"/>
              <w:right w:val="single" w:sz="4" w:space="0" w:color="auto"/>
            </w:tcBorders>
          </w:tcPr>
          <w:p w14:paraId="529DEE08" w14:textId="77777777" w:rsidR="00CD798C" w:rsidRPr="00FC5A61" w:rsidRDefault="00CD798C" w:rsidP="00C323A7">
            <w:pPr>
              <w:pStyle w:val="TAC"/>
              <w:keepNext w:val="0"/>
              <w:keepLines w:val="0"/>
              <w:rPr>
                <w:ins w:id="681" w:author="Huawei-Yaping" w:date="2025-03-31T16:15:00Z"/>
                <w:lang w:eastAsia="zh-CN"/>
              </w:rPr>
            </w:pPr>
            <w:ins w:id="682" w:author="Huawei-Yaping" w:date="2025-03-31T16:15:00Z">
              <w:r w:rsidRPr="00FC5A61">
                <w:rPr>
                  <w:lang w:eastAsia="zh-CN"/>
                </w:rPr>
                <w:t>- Infinity</w:t>
              </w:r>
            </w:ins>
          </w:p>
        </w:tc>
        <w:tc>
          <w:tcPr>
            <w:tcW w:w="455" w:type="pct"/>
            <w:tcBorders>
              <w:top w:val="single" w:sz="4" w:space="0" w:color="auto"/>
              <w:left w:val="single" w:sz="4" w:space="0" w:color="auto"/>
              <w:bottom w:val="single" w:sz="4" w:space="0" w:color="auto"/>
              <w:right w:val="single" w:sz="4" w:space="0" w:color="auto"/>
            </w:tcBorders>
          </w:tcPr>
          <w:p w14:paraId="0FC19D0C" w14:textId="5B31DDF8" w:rsidR="00CD798C" w:rsidRPr="00FC5A61" w:rsidRDefault="00CD798C" w:rsidP="00C323A7">
            <w:pPr>
              <w:pStyle w:val="TAC"/>
              <w:keepNext w:val="0"/>
              <w:keepLines w:val="0"/>
              <w:rPr>
                <w:ins w:id="683" w:author="Huawei-Yaping" w:date="2025-03-31T16:15:00Z"/>
                <w:lang w:eastAsia="zh-CN"/>
              </w:rPr>
            </w:pPr>
            <w:ins w:id="684" w:author="Huawei-Yaping" w:date="2025-03-31T16:15:00Z">
              <w:r w:rsidRPr="00FC5A61">
                <w:rPr>
                  <w:lang w:eastAsia="zh-CN"/>
                </w:rPr>
                <w:t>-</w:t>
              </w:r>
              <w:proofErr w:type="spellStart"/>
              <w:r w:rsidRPr="00FC5A61">
                <w:rPr>
                  <w:lang w:eastAsia="zh-CN"/>
                </w:rPr>
                <w:t>56.0</w:t>
              </w:r>
            </w:ins>
            <w:ins w:id="685" w:author="Huawei-Yaping" w:date="2025-03-31T16:20:00Z">
              <w:r w:rsidR="006E7E75" w:rsidRPr="00FC5A61">
                <w:rPr>
                  <w:lang w:eastAsia="zh-CN"/>
                </w:rPr>
                <w:t>+TT</w:t>
              </w:r>
            </w:ins>
            <w:proofErr w:type="spellEnd"/>
          </w:p>
        </w:tc>
      </w:tr>
      <w:tr w:rsidR="00CD798C" w:rsidRPr="00FC5A61" w14:paraId="240EEECF" w14:textId="77777777" w:rsidTr="00C323A7">
        <w:trPr>
          <w:cantSplit/>
          <w:jc w:val="center"/>
          <w:ins w:id="686" w:author="Huawei-Yaping" w:date="2025-03-31T16:15:00Z"/>
        </w:trPr>
        <w:tc>
          <w:tcPr>
            <w:tcW w:w="5000" w:type="pct"/>
            <w:gridSpan w:val="10"/>
            <w:tcBorders>
              <w:top w:val="single" w:sz="4" w:space="0" w:color="auto"/>
              <w:left w:val="single" w:sz="4" w:space="0" w:color="auto"/>
              <w:bottom w:val="single" w:sz="4" w:space="0" w:color="auto"/>
              <w:right w:val="single" w:sz="4" w:space="0" w:color="auto"/>
            </w:tcBorders>
            <w:hideMark/>
          </w:tcPr>
          <w:p w14:paraId="0C576777" w14:textId="77777777" w:rsidR="00CD798C" w:rsidRPr="00FC5A61" w:rsidRDefault="00CD798C" w:rsidP="00C323A7">
            <w:pPr>
              <w:pStyle w:val="TAN"/>
              <w:keepNext w:val="0"/>
              <w:keepLines w:val="0"/>
              <w:rPr>
                <w:ins w:id="687" w:author="Huawei-Yaping" w:date="2025-03-31T16:15:00Z"/>
                <w:szCs w:val="18"/>
                <w:lang w:eastAsia="zh-CN"/>
              </w:rPr>
            </w:pPr>
            <w:ins w:id="688" w:author="Huawei-Yaping" w:date="2025-03-31T16:15:00Z">
              <w:r w:rsidRPr="00FC5A61">
                <w:rPr>
                  <w:szCs w:val="18"/>
                  <w:lang w:eastAsia="zh-CN"/>
                </w:rPr>
                <w:t>NOTE 1:</w:t>
              </w:r>
              <w:r w:rsidRPr="00FC5A61">
                <w:rPr>
                  <w:szCs w:val="18"/>
                  <w:lang w:eastAsia="zh-CN"/>
                </w:rPr>
                <w:tab/>
                <w:t>Void</w:t>
              </w:r>
            </w:ins>
          </w:p>
          <w:p w14:paraId="1028F881" w14:textId="77777777" w:rsidR="00CD798C" w:rsidRPr="00FC5A61" w:rsidRDefault="00CD798C" w:rsidP="00C323A7">
            <w:pPr>
              <w:pStyle w:val="TAN"/>
              <w:keepNext w:val="0"/>
              <w:keepLines w:val="0"/>
              <w:rPr>
                <w:ins w:id="689" w:author="Huawei-Yaping" w:date="2025-03-31T16:15:00Z"/>
                <w:lang w:eastAsia="zh-CN"/>
              </w:rPr>
            </w:pPr>
            <w:ins w:id="690" w:author="Huawei-Yaping" w:date="2025-03-31T16:15:00Z">
              <w:r w:rsidRPr="00FC5A61">
                <w:rPr>
                  <w:szCs w:val="18"/>
                  <w:lang w:eastAsia="zh-CN"/>
                </w:rPr>
                <w:t>NOTE 2:</w:t>
              </w:r>
              <w:r w:rsidRPr="00FC5A61">
                <w:rPr>
                  <w:lang w:eastAsia="zh-CN"/>
                </w:rPr>
                <w:tab/>
                <w:t xml:space="preserve">SS </w:t>
              </w:r>
              <w:proofErr w:type="spellStart"/>
              <w:r w:rsidRPr="00FC5A61">
                <w:rPr>
                  <w:lang w:eastAsia="zh-CN"/>
                </w:rPr>
                <w:t>B_RP</w:t>
              </w:r>
              <w:proofErr w:type="spellEnd"/>
              <w:r w:rsidRPr="00FC5A61">
                <w:rPr>
                  <w:lang w:eastAsia="zh-CN"/>
                </w:rPr>
                <w:t xml:space="preserve"> and Io levels have been derived from other parameters for information purposes. They are not settable parameters themselves.</w:t>
              </w:r>
            </w:ins>
          </w:p>
          <w:p w14:paraId="0ED23027" w14:textId="77777777" w:rsidR="00CD798C" w:rsidRPr="00FC5A61" w:rsidRDefault="00CD798C" w:rsidP="00C323A7">
            <w:pPr>
              <w:pStyle w:val="TAN"/>
              <w:keepNext w:val="0"/>
              <w:keepLines w:val="0"/>
              <w:rPr>
                <w:ins w:id="691" w:author="Huawei-Yaping" w:date="2025-03-31T16:15:00Z"/>
                <w:lang w:eastAsia="zh-CN"/>
              </w:rPr>
            </w:pPr>
            <w:ins w:id="692" w:author="Huawei-Yaping" w:date="2025-03-31T16:15:00Z">
              <w:r w:rsidRPr="00FC5A61">
                <w:rPr>
                  <w:lang w:eastAsia="zh-CN"/>
                </w:rPr>
                <w:t>NOTE 3:</w:t>
              </w:r>
              <w:r w:rsidRPr="00FC5A61">
                <w:rPr>
                  <w:lang w:eastAsia="zh-CN"/>
                </w:rPr>
                <w:tab/>
                <w:t>Void</w:t>
              </w:r>
            </w:ins>
          </w:p>
          <w:p w14:paraId="308DFFFE" w14:textId="77777777" w:rsidR="00CD798C" w:rsidRPr="00FC5A61" w:rsidRDefault="00CD798C" w:rsidP="00C323A7">
            <w:pPr>
              <w:pStyle w:val="TAN"/>
              <w:keepNext w:val="0"/>
              <w:keepLines w:val="0"/>
              <w:rPr>
                <w:ins w:id="693" w:author="Huawei-Yaping" w:date="2025-03-31T16:15:00Z"/>
                <w:lang w:eastAsia="zh-CN"/>
              </w:rPr>
            </w:pPr>
            <w:ins w:id="694" w:author="Huawei-Yaping" w:date="2025-03-31T16:15:00Z">
              <w:r w:rsidRPr="00FC5A61">
                <w:rPr>
                  <w:lang w:eastAsia="zh-CN"/>
                </w:rPr>
                <w:t>NOTE 4:</w:t>
              </w:r>
              <w:r w:rsidRPr="00FC5A61">
                <w:rPr>
                  <w:lang w:eastAsia="zh-CN"/>
                </w:rPr>
                <w:tab/>
                <w:t xml:space="preserve">Equivalent power received by an antenna with 0 </w:t>
              </w:r>
              <w:proofErr w:type="spellStart"/>
              <w:r w:rsidRPr="00FC5A61">
                <w:rPr>
                  <w:lang w:eastAsia="zh-CN"/>
                </w:rPr>
                <w:t>dBi</w:t>
              </w:r>
              <w:proofErr w:type="spellEnd"/>
              <w:r w:rsidRPr="00FC5A61">
                <w:rPr>
                  <w:lang w:eastAsia="zh-CN"/>
                </w:rPr>
                <w:t xml:space="preserve"> gain at the centre of the quiet zone</w:t>
              </w:r>
            </w:ins>
          </w:p>
          <w:p w14:paraId="52A2731D" w14:textId="77777777" w:rsidR="00CD798C" w:rsidRPr="00FC5A61" w:rsidRDefault="00CD798C" w:rsidP="00C323A7">
            <w:pPr>
              <w:pStyle w:val="TAN"/>
              <w:keepNext w:val="0"/>
              <w:keepLines w:val="0"/>
              <w:rPr>
                <w:ins w:id="695" w:author="Huawei-Yaping" w:date="2025-03-31T16:15:00Z"/>
                <w:lang w:eastAsia="zh-CN"/>
              </w:rPr>
            </w:pPr>
            <w:ins w:id="696" w:author="Huawei-Yaping" w:date="2025-03-31T16:15:00Z">
              <w:r w:rsidRPr="00FC5A61">
                <w:rPr>
                  <w:lang w:eastAsia="zh-CN"/>
                </w:rPr>
                <w:t>NOTE 5:</w:t>
              </w:r>
              <w:r w:rsidRPr="00FC5A61">
                <w:rPr>
                  <w:lang w:eastAsia="zh-CN"/>
                </w:rPr>
                <w:tab/>
                <w:t xml:space="preserve">As observed with 0 </w:t>
              </w:r>
              <w:proofErr w:type="spellStart"/>
              <w:r w:rsidRPr="00FC5A61">
                <w:rPr>
                  <w:lang w:eastAsia="zh-CN"/>
                </w:rPr>
                <w:t>dBi</w:t>
              </w:r>
              <w:proofErr w:type="spellEnd"/>
              <w:r w:rsidRPr="00FC5A61">
                <w:rPr>
                  <w:lang w:eastAsia="zh-CN"/>
                </w:rPr>
                <w:t xml:space="preserve"> gain antenna at the </w:t>
              </w:r>
              <w:proofErr w:type="spellStart"/>
              <w:r w:rsidRPr="00FC5A61">
                <w:rPr>
                  <w:lang w:eastAsia="zh-CN"/>
                </w:rPr>
                <w:t>center</w:t>
              </w:r>
              <w:proofErr w:type="spellEnd"/>
              <w:r w:rsidRPr="00FC5A61">
                <w:rPr>
                  <w:lang w:eastAsia="zh-CN"/>
                </w:rPr>
                <w:t xml:space="preserve"> of the quiet zone.</w:t>
              </w:r>
            </w:ins>
          </w:p>
          <w:p w14:paraId="3D26F015" w14:textId="77777777" w:rsidR="00CD798C" w:rsidRPr="00FC5A61" w:rsidRDefault="00CD798C" w:rsidP="00C323A7">
            <w:pPr>
              <w:pStyle w:val="TAN"/>
              <w:keepNext w:val="0"/>
              <w:keepLines w:val="0"/>
              <w:rPr>
                <w:ins w:id="697" w:author="Huawei-Yaping" w:date="2025-03-31T16:15:00Z"/>
                <w:lang w:eastAsia="zh-CN"/>
              </w:rPr>
            </w:pPr>
            <w:ins w:id="698" w:author="Huawei-Yaping" w:date="2025-03-31T16:15:00Z">
              <w:r w:rsidRPr="00FC5A61">
                <w:rPr>
                  <w:lang w:eastAsia="zh-CN"/>
                </w:rPr>
                <w:t xml:space="preserve">NOTE 6: </w:t>
              </w:r>
              <w:r w:rsidRPr="00FC5A61">
                <w:rPr>
                  <w:lang w:eastAsia="zh-CN"/>
                </w:rPr>
                <w:tab/>
                <w:t xml:space="preserve">Information about types of UE beam is given in clause </w:t>
              </w:r>
              <w:proofErr w:type="spellStart"/>
              <w:r w:rsidRPr="00FC5A61">
                <w:rPr>
                  <w:lang w:eastAsia="zh-CN"/>
                </w:rPr>
                <w:t>B.2.1.3</w:t>
              </w:r>
              <w:proofErr w:type="spellEnd"/>
              <w:r w:rsidRPr="00FC5A61">
                <w:rPr>
                  <w:lang w:eastAsia="zh-CN"/>
                </w:rPr>
                <w:t xml:space="preserve"> and does not limit UE implementation or test system implementation.</w:t>
              </w:r>
            </w:ins>
          </w:p>
          <w:p w14:paraId="19D53996" w14:textId="77777777" w:rsidR="00CD798C" w:rsidRPr="00FC5A61" w:rsidRDefault="00CD798C" w:rsidP="00C323A7">
            <w:pPr>
              <w:pStyle w:val="TAN"/>
              <w:keepNext w:val="0"/>
              <w:keepLines w:val="0"/>
              <w:rPr>
                <w:ins w:id="699" w:author="Huawei-Yaping" w:date="2025-03-31T16:15:00Z"/>
                <w:szCs w:val="18"/>
                <w:lang w:eastAsia="zh-CN"/>
              </w:rPr>
            </w:pPr>
            <w:ins w:id="700" w:author="Huawei-Yaping" w:date="2025-03-31T16:15:00Z">
              <w:r w:rsidRPr="00FC5A61">
                <w:rPr>
                  <w:rFonts w:cs="Arial"/>
                </w:rPr>
                <w:t>NOTE 7:</w:t>
              </w:r>
              <w:r w:rsidRPr="00FC5A61">
                <w:rPr>
                  <w:rFonts w:cs="Arial"/>
                </w:rPr>
                <w:tab/>
                <w:t>Calculation of Es/</w:t>
              </w:r>
              <w:proofErr w:type="spellStart"/>
              <w:r w:rsidRPr="00FC5A61">
                <w:rPr>
                  <w:rFonts w:cs="Arial"/>
                </w:rPr>
                <w:t>Iot</w:t>
              </w:r>
              <w:r w:rsidRPr="00FC5A61">
                <w:rPr>
                  <w:rFonts w:cs="Arial"/>
                  <w:vertAlign w:val="subscript"/>
                </w:rPr>
                <w:t>BB</w:t>
              </w:r>
              <w:proofErr w:type="spellEnd"/>
              <w:r w:rsidRPr="00FC5A61">
                <w:rPr>
                  <w:rFonts w:cs="Arial"/>
                </w:rPr>
                <w:t xml:space="preserve"> includes the effect of UE internal noise up to the value assumed for the associated </w:t>
              </w:r>
              <w:proofErr w:type="spellStart"/>
              <w:r w:rsidRPr="00FC5A61">
                <w:rPr>
                  <w:rFonts w:cs="Arial"/>
                </w:rPr>
                <w:t>Refsens</w:t>
              </w:r>
              <w:proofErr w:type="spellEnd"/>
              <w:r w:rsidRPr="00FC5A61">
                <w:rPr>
                  <w:rFonts w:cs="Arial"/>
                </w:rPr>
                <w:t xml:space="preserve"> requirement in clause 7.3.2 of TS 38.101-2 [19], and an allowance of 1 dB for UE multi-band relaxation factor </w:t>
              </w:r>
              <w:proofErr w:type="spellStart"/>
              <w:r w:rsidRPr="00FC5A61">
                <w:rPr>
                  <w:rFonts w:cs="Arial"/>
                </w:rPr>
                <w:t>ΔMB</w:t>
              </w:r>
              <w:r w:rsidRPr="00FC5A61">
                <w:rPr>
                  <w:rFonts w:cs="Arial"/>
                  <w:vertAlign w:val="subscript"/>
                </w:rPr>
                <w:t>P</w:t>
              </w:r>
              <w:proofErr w:type="spellEnd"/>
              <w:r w:rsidRPr="00FC5A61">
                <w:rPr>
                  <w:rFonts w:cs="Arial"/>
                </w:rPr>
                <w:t xml:space="preserve"> from TS 38.101-2 [19] Table 6.2.1.3-4.</w:t>
              </w:r>
            </w:ins>
          </w:p>
        </w:tc>
      </w:tr>
    </w:tbl>
    <w:p w14:paraId="6BEC4154" w14:textId="77777777" w:rsidR="00CD798C" w:rsidRPr="00FC5A61" w:rsidRDefault="00CD798C" w:rsidP="00CD798C">
      <w:pPr>
        <w:rPr>
          <w:ins w:id="701" w:author="Huawei-Yaping" w:date="2025-03-31T16:15:00Z"/>
          <w:snapToGrid w:val="0"/>
        </w:rPr>
      </w:pPr>
    </w:p>
    <w:p w14:paraId="61933451" w14:textId="77777777" w:rsidR="00CD798C" w:rsidRPr="00FC5A61" w:rsidRDefault="00CD798C" w:rsidP="00CD798C">
      <w:pPr>
        <w:jc w:val="both"/>
        <w:rPr>
          <w:ins w:id="702" w:author="Huawei-Yaping" w:date="2025-03-31T16:15:00Z"/>
          <w:lang w:eastAsia="zh-CN"/>
        </w:rPr>
      </w:pPr>
      <w:ins w:id="703" w:author="Huawei-Yaping" w:date="2025-03-31T16:15:00Z">
        <w:r w:rsidRPr="00FC5A61">
          <w:rPr>
            <w:lang w:eastAsia="zh-CN"/>
          </w:rPr>
          <w:t xml:space="preserve">During </w:t>
        </w:r>
        <w:proofErr w:type="spellStart"/>
        <w:r w:rsidRPr="00FC5A61">
          <w:rPr>
            <w:lang w:eastAsia="zh-CN"/>
          </w:rPr>
          <w:t>T2</w:t>
        </w:r>
        <w:proofErr w:type="spellEnd"/>
        <w:r w:rsidRPr="00FC5A61">
          <w:rPr>
            <w:lang w:eastAsia="zh-CN"/>
          </w:rPr>
          <w:t xml:space="preserve">, the test verifies that UE can be scheduled by two </w:t>
        </w:r>
        <w:proofErr w:type="spellStart"/>
        <w:r w:rsidRPr="00FC5A61">
          <w:rPr>
            <w:lang w:eastAsia="zh-CN"/>
          </w:rPr>
          <w:t>TRPs</w:t>
        </w:r>
        <w:proofErr w:type="spellEnd"/>
        <w:r w:rsidRPr="00FC5A61">
          <w:rPr>
            <w:lang w:eastAsia="zh-CN"/>
          </w:rPr>
          <w:t xml:space="preserve"> on TCI</w:t>
        </w:r>
        <w:r w:rsidRPr="00FC5A61">
          <w:t xml:space="preserve"> </w:t>
        </w:r>
        <w:r w:rsidRPr="00FC5A61">
          <w:rPr>
            <w:lang w:eastAsia="zh-CN"/>
          </w:rPr>
          <w:t>state</w:t>
        </w:r>
        <w:r w:rsidRPr="00FC5A61">
          <w:t xml:space="preserve"> </w:t>
        </w:r>
        <w:r w:rsidRPr="00FC5A61">
          <w:rPr>
            <w:lang w:eastAsia="zh-CN"/>
          </w:rPr>
          <w:t xml:space="preserve">2 and TCI state 3. </w:t>
        </w:r>
      </w:ins>
    </w:p>
    <w:p w14:paraId="674AEA8E" w14:textId="77777777" w:rsidR="00CD798C" w:rsidRPr="00FC5A61" w:rsidRDefault="00CD798C" w:rsidP="00CD798C">
      <w:pPr>
        <w:jc w:val="both"/>
        <w:rPr>
          <w:ins w:id="704" w:author="Huawei-Yaping" w:date="2025-03-31T16:15:00Z"/>
          <w:lang w:eastAsia="zh-CN"/>
        </w:rPr>
      </w:pPr>
      <w:ins w:id="705" w:author="Huawei-Yaping" w:date="2025-03-31T16:15:00Z">
        <w:r w:rsidRPr="00FC5A61">
          <w:rPr>
            <w:lang w:eastAsia="zh-CN"/>
          </w:rPr>
          <w:t>After receiving MAC-CE command in slot n, UE shall:</w:t>
        </w:r>
      </w:ins>
    </w:p>
    <w:p w14:paraId="40152F57" w14:textId="77777777" w:rsidR="00CD798C" w:rsidRPr="00FC5A61" w:rsidRDefault="00CD798C" w:rsidP="00CD798C">
      <w:pPr>
        <w:pStyle w:val="B10"/>
        <w:rPr>
          <w:ins w:id="706" w:author="Huawei-Yaping" w:date="2025-03-31T16:15:00Z"/>
          <w:lang w:eastAsia="zh-CN"/>
        </w:rPr>
      </w:pPr>
      <w:ins w:id="707" w:author="Huawei-Yaping" w:date="2025-03-31T16:15:00Z">
        <w:r w:rsidRPr="00FC5A61">
          <w:rPr>
            <w:lang w:eastAsia="zh-CN"/>
          </w:rPr>
          <w:t>-</w:t>
        </w:r>
        <w:r w:rsidRPr="00FC5A61">
          <w:rPr>
            <w:lang w:eastAsia="zh-CN"/>
          </w:rPr>
          <w:tab/>
          <w:t xml:space="preserve">be able to continue to receive on DL TCI state 0 and DL TCI state 1 till </w:t>
        </w:r>
        <w:r w:rsidRPr="00FC5A61">
          <w:rPr>
            <w:rFonts w:eastAsia="Malgun Gothic"/>
          </w:rPr>
          <w:t>slot</w:t>
        </w:r>
        <w:r w:rsidRPr="00FC5A61">
          <w:rPr>
            <w:lang w:eastAsia="zh-CN"/>
          </w:rPr>
          <w:t xml:space="preserve"> n+</w:t>
        </w:r>
        <w:r w:rsidRPr="00FC5A61">
          <w:rPr>
            <w:rFonts w:eastAsia="Malgun Gothic"/>
            <w:lang w:eastAsia="zh-CN"/>
          </w:rPr>
          <w:t xml:space="preserve"> </w:t>
        </w:r>
        <w:proofErr w:type="spellStart"/>
        <w:r w:rsidRPr="00FC5A61">
          <w:rPr>
            <w:rFonts w:eastAsia="Malgun Gothic"/>
            <w:lang w:eastAsia="zh-CN"/>
          </w:rPr>
          <w:t>T</w:t>
        </w:r>
        <w:r w:rsidRPr="00FC5A61">
          <w:rPr>
            <w:rFonts w:eastAsia="Malgun Gothic"/>
            <w:vertAlign w:val="subscript"/>
            <w:lang w:eastAsia="zh-CN"/>
          </w:rPr>
          <w:t>HARQ</w:t>
        </w:r>
        <w:proofErr w:type="spellEnd"/>
        <w:r w:rsidRPr="00FC5A61">
          <w:rPr>
            <w:rFonts w:eastAsia="Malgun Gothic"/>
            <w:lang w:eastAsia="zh-CN"/>
          </w:rPr>
          <w:t xml:space="preserve"> +3</w:t>
        </w:r>
      </w:ins>
      <m:oMath>
        <m:sSubSup>
          <m:sSubSupPr>
            <m:ctrlPr>
              <w:ins w:id="708" w:author="Huawei-Yaping" w:date="2025-03-31T16:15:00Z">
                <w:rPr>
                  <w:rFonts w:ascii="Cambria Math" w:hAnsi="Cambria Math"/>
                </w:rPr>
              </w:ins>
            </m:ctrlPr>
          </m:sSubSupPr>
          <m:e>
            <m:r>
              <w:ins w:id="709" w:author="Huawei-Yaping" w:date="2025-03-31T16:15:00Z">
                <m:rPr>
                  <m:sty m:val="p"/>
                </m:rPr>
                <w:rPr>
                  <w:rFonts w:ascii="Cambria Math" w:hAnsi="Cambria Math"/>
                </w:rPr>
                <m:t>N</m:t>
              </w:ins>
            </m:r>
          </m:e>
          <m:sub>
            <m:r>
              <w:ins w:id="710" w:author="Huawei-Yaping" w:date="2025-03-31T16:15:00Z">
                <m:rPr>
                  <m:sty m:val="p"/>
                </m:rPr>
                <w:rPr>
                  <w:rFonts w:ascii="Cambria Math" w:hAnsi="Cambria Math"/>
                </w:rPr>
                <m:t>slot</m:t>
              </w:ins>
            </m:r>
          </m:sub>
          <m:sup>
            <m:r>
              <w:ins w:id="711" w:author="Huawei-Yaping" w:date="2025-03-31T16:15:00Z">
                <m:rPr>
                  <m:sty m:val="p"/>
                </m:rPr>
                <w:rPr>
                  <w:rFonts w:ascii="Cambria Math" w:hAnsi="Cambria Math"/>
                </w:rPr>
                <m:t>subframe,µ</m:t>
              </w:ins>
            </m:r>
          </m:sup>
        </m:sSubSup>
      </m:oMath>
    </w:p>
    <w:p w14:paraId="07C5E9B6" w14:textId="77777777" w:rsidR="00CD798C" w:rsidRPr="00FC5A61" w:rsidRDefault="00CD798C" w:rsidP="00CD798C">
      <w:pPr>
        <w:pStyle w:val="B10"/>
        <w:rPr>
          <w:ins w:id="712" w:author="Huawei-Yaping" w:date="2025-03-31T16:15:00Z"/>
          <w:lang w:eastAsia="zh-CN"/>
        </w:rPr>
      </w:pPr>
      <w:ins w:id="713" w:author="Huawei-Yaping" w:date="2025-03-31T16:15:00Z">
        <w:r w:rsidRPr="00FC5A61">
          <w:rPr>
            <w:rFonts w:eastAsia="Malgun Gothic"/>
            <w:lang w:eastAsia="zh-CN"/>
          </w:rPr>
          <w:t>-</w:t>
        </w:r>
        <w:r w:rsidRPr="00FC5A61">
          <w:rPr>
            <w:rFonts w:eastAsia="Malgun Gothic"/>
            <w:lang w:eastAsia="zh-CN"/>
          </w:rPr>
          <w:tab/>
          <w:t xml:space="preserve">be able to start receiving on DL TCI state 2 and DL TCI state </w:t>
        </w:r>
        <w:proofErr w:type="gramStart"/>
        <w:r w:rsidRPr="00FC5A61">
          <w:rPr>
            <w:rFonts w:eastAsia="Malgun Gothic"/>
            <w:lang w:eastAsia="zh-CN"/>
          </w:rPr>
          <w:t>3  after</w:t>
        </w:r>
        <w:proofErr w:type="gramEnd"/>
        <w:r w:rsidRPr="00FC5A61">
          <w:rPr>
            <w:rFonts w:eastAsia="Malgun Gothic"/>
            <w:lang w:eastAsia="zh-CN"/>
          </w:rPr>
          <w:t xml:space="preserve"> </w:t>
        </w:r>
        <w:r w:rsidRPr="00FC5A61">
          <w:rPr>
            <w:rFonts w:eastAsia="Malgun Gothic"/>
          </w:rPr>
          <w:t>slot</w:t>
        </w:r>
        <w:r w:rsidRPr="00FC5A61">
          <w:t xml:space="preserve"> </w:t>
        </w:r>
        <w:r w:rsidRPr="00FC5A61">
          <w:rPr>
            <w:lang w:eastAsia="zh-CN"/>
          </w:rPr>
          <w:t>n+</w:t>
        </w:r>
        <w:r w:rsidRPr="00FC5A61">
          <w:rPr>
            <w:rFonts w:eastAsia="Malgun Gothic"/>
            <w:lang w:eastAsia="zh-CN"/>
          </w:rPr>
          <w:t xml:space="preserve"> </w:t>
        </w:r>
        <w:proofErr w:type="spellStart"/>
        <w:r w:rsidRPr="00FC5A61">
          <w:rPr>
            <w:rFonts w:eastAsia="Malgun Gothic"/>
            <w:lang w:eastAsia="zh-CN"/>
          </w:rPr>
          <w:t>T</w:t>
        </w:r>
        <w:r w:rsidRPr="00FC5A61">
          <w:rPr>
            <w:rFonts w:eastAsia="Malgun Gothic"/>
            <w:vertAlign w:val="subscript"/>
            <w:lang w:eastAsia="zh-CN"/>
          </w:rPr>
          <w:t>HARQ</w:t>
        </w:r>
        <w:proofErr w:type="spellEnd"/>
        <w:r w:rsidRPr="00FC5A61">
          <w:rPr>
            <w:rFonts w:eastAsia="Malgun Gothic"/>
            <w:lang w:eastAsia="zh-CN"/>
          </w:rPr>
          <w:t xml:space="preserve"> + </w:t>
        </w:r>
      </w:ins>
      <m:oMath>
        <m:sSubSup>
          <m:sSubSupPr>
            <m:ctrlPr>
              <w:ins w:id="714" w:author="Huawei-Yaping" w:date="2025-03-31T16:15:00Z">
                <w:rPr>
                  <w:rFonts w:ascii="Cambria Math" w:hAnsi="Cambria Math"/>
                </w:rPr>
              </w:ins>
            </m:ctrlPr>
          </m:sSubSupPr>
          <m:e>
            <m:r>
              <w:ins w:id="715" w:author="Huawei-Yaping" w:date="2025-03-31T16:15:00Z">
                <m:rPr>
                  <m:sty m:val="p"/>
                </m:rPr>
                <w:rPr>
                  <w:rFonts w:ascii="Cambria Math" w:hAnsi="Cambria Math"/>
                </w:rPr>
                <m:t>3N</m:t>
              </w:ins>
            </m:r>
          </m:e>
          <m:sub>
            <m:r>
              <w:ins w:id="716" w:author="Huawei-Yaping" w:date="2025-03-31T16:15:00Z">
                <m:rPr>
                  <m:sty m:val="p"/>
                </m:rPr>
                <w:rPr>
                  <w:rFonts w:ascii="Cambria Math" w:hAnsi="Cambria Math"/>
                </w:rPr>
                <m:t>slot</m:t>
              </w:ins>
            </m:r>
          </m:sub>
          <m:sup>
            <m:r>
              <w:ins w:id="717" w:author="Huawei-Yaping" w:date="2025-03-31T16:15:00Z">
                <m:rPr>
                  <m:sty m:val="p"/>
                </m:rPr>
                <w:rPr>
                  <w:rFonts w:ascii="Cambria Math" w:hAnsi="Cambria Math"/>
                </w:rPr>
                <m:t>subframe,µ</m:t>
              </w:ins>
            </m:r>
          </m:sup>
        </m:sSubSup>
      </m:oMath>
      <w:ins w:id="718" w:author="Huawei-Yaping" w:date="2025-03-31T16:15:00Z">
        <w:r w:rsidRPr="00FC5A61">
          <w:rPr>
            <w:rFonts w:eastAsia="Malgun Gothic"/>
            <w:lang w:eastAsia="zh-CN"/>
          </w:rPr>
          <w:t xml:space="preserve">+ </w:t>
        </w:r>
        <w:r w:rsidRPr="00FC5A61">
          <w:rPr>
            <w:bCs/>
          </w:rPr>
          <w:t>max{</w:t>
        </w:r>
        <w:proofErr w:type="spellStart"/>
        <w:r w:rsidRPr="00FC5A61">
          <w:rPr>
            <w:bCs/>
          </w:rPr>
          <w:t>TO</w:t>
        </w:r>
        <w:r w:rsidRPr="00FC5A61">
          <w:rPr>
            <w:bCs/>
            <w:vertAlign w:val="subscript"/>
          </w:rPr>
          <w:t>k1</w:t>
        </w:r>
        <w:proofErr w:type="spellEnd"/>
        <w:r w:rsidRPr="00FC5A61">
          <w:rPr>
            <w:bCs/>
          </w:rPr>
          <w:t>*(</w:t>
        </w:r>
        <w:proofErr w:type="spellStart"/>
        <w:r w:rsidRPr="00FC5A61">
          <w:rPr>
            <w:bCs/>
          </w:rPr>
          <w:t>T</w:t>
        </w:r>
        <w:r w:rsidRPr="00FC5A61">
          <w:rPr>
            <w:bCs/>
            <w:vertAlign w:val="subscript"/>
          </w:rPr>
          <w:t>first-SSB1</w:t>
        </w:r>
        <w:proofErr w:type="spellEnd"/>
        <w:r w:rsidRPr="00FC5A61">
          <w:rPr>
            <w:bCs/>
          </w:rPr>
          <w:t xml:space="preserve"> + </w:t>
        </w:r>
        <w:proofErr w:type="spellStart"/>
        <w:r w:rsidRPr="00FC5A61">
          <w:t>AD</w:t>
        </w:r>
        <w:r w:rsidRPr="00FC5A61">
          <w:rPr>
            <w:vertAlign w:val="subscript"/>
          </w:rPr>
          <w:t>1</w:t>
        </w:r>
        <w:proofErr w:type="spellEnd"/>
        <w:r w:rsidRPr="00FC5A61">
          <w:t>*</w:t>
        </w:r>
        <w:proofErr w:type="spellStart"/>
        <w:r w:rsidRPr="00FC5A61">
          <w:t>T</w:t>
        </w:r>
        <w:r w:rsidRPr="00FC5A61">
          <w:rPr>
            <w:vertAlign w:val="subscript"/>
          </w:rPr>
          <w:t>SSB1</w:t>
        </w:r>
        <w:proofErr w:type="spellEnd"/>
        <w:r w:rsidRPr="00FC5A61">
          <w:rPr>
            <w:bCs/>
          </w:rPr>
          <w:t xml:space="preserve">  + </w:t>
        </w:r>
        <w:proofErr w:type="spellStart"/>
        <w:r w:rsidRPr="00FC5A61">
          <w:rPr>
            <w:bCs/>
          </w:rPr>
          <w:t>T</w:t>
        </w:r>
        <w:r w:rsidRPr="00FC5A61">
          <w:rPr>
            <w:bCs/>
            <w:vertAlign w:val="subscript"/>
          </w:rPr>
          <w:t>SSB</w:t>
        </w:r>
        <w:proofErr w:type="spellEnd"/>
        <w:r w:rsidRPr="00FC5A61">
          <w:rPr>
            <w:bCs/>
            <w:vertAlign w:val="subscript"/>
          </w:rPr>
          <w:t>-proc</w:t>
        </w:r>
        <w:r w:rsidRPr="00FC5A61">
          <w:rPr>
            <w:bCs/>
          </w:rPr>
          <w:t xml:space="preserve">), </w:t>
        </w:r>
        <w:proofErr w:type="spellStart"/>
        <w:r w:rsidRPr="00FC5A61">
          <w:rPr>
            <w:bCs/>
          </w:rPr>
          <w:t>TO</w:t>
        </w:r>
        <w:r w:rsidRPr="00FC5A61">
          <w:rPr>
            <w:bCs/>
            <w:vertAlign w:val="subscript"/>
          </w:rPr>
          <w:t>k2</w:t>
        </w:r>
        <w:proofErr w:type="spellEnd"/>
        <w:r w:rsidRPr="00FC5A61">
          <w:rPr>
            <w:bCs/>
          </w:rPr>
          <w:t>*(</w:t>
        </w:r>
        <w:proofErr w:type="spellStart"/>
        <w:r w:rsidRPr="00FC5A61">
          <w:rPr>
            <w:bCs/>
          </w:rPr>
          <w:t>T</w:t>
        </w:r>
        <w:r w:rsidRPr="00FC5A61">
          <w:rPr>
            <w:bCs/>
            <w:vertAlign w:val="subscript"/>
          </w:rPr>
          <w:t>first-SSB2</w:t>
        </w:r>
        <w:proofErr w:type="spellEnd"/>
        <w:r w:rsidRPr="00FC5A61">
          <w:rPr>
            <w:bCs/>
          </w:rPr>
          <w:t xml:space="preserve"> + </w:t>
        </w:r>
        <w:proofErr w:type="spellStart"/>
        <w:r w:rsidRPr="00FC5A61">
          <w:t>AD</w:t>
        </w:r>
        <w:r w:rsidRPr="00FC5A61">
          <w:rPr>
            <w:vertAlign w:val="subscript"/>
          </w:rPr>
          <w:t>2</w:t>
        </w:r>
        <w:proofErr w:type="spellEnd"/>
        <w:r w:rsidRPr="00FC5A61">
          <w:t>*</w:t>
        </w:r>
        <w:proofErr w:type="spellStart"/>
        <w:r w:rsidRPr="00FC5A61">
          <w:t>T</w:t>
        </w:r>
        <w:r w:rsidRPr="00FC5A61">
          <w:rPr>
            <w:vertAlign w:val="subscript"/>
          </w:rPr>
          <w:t>SSB2</w:t>
        </w:r>
        <w:proofErr w:type="spellEnd"/>
        <w:r w:rsidRPr="00FC5A61">
          <w:rPr>
            <w:bCs/>
          </w:rPr>
          <w:t xml:space="preserve"> + </w:t>
        </w:r>
        <w:proofErr w:type="spellStart"/>
        <w:r w:rsidRPr="00FC5A61">
          <w:rPr>
            <w:bCs/>
          </w:rPr>
          <w:t>T</w:t>
        </w:r>
        <w:r w:rsidRPr="00FC5A61">
          <w:rPr>
            <w:bCs/>
            <w:vertAlign w:val="subscript"/>
          </w:rPr>
          <w:t>SSB</w:t>
        </w:r>
        <w:proofErr w:type="spellEnd"/>
        <w:r w:rsidRPr="00FC5A61">
          <w:rPr>
            <w:bCs/>
            <w:vertAlign w:val="subscript"/>
          </w:rPr>
          <w:t>-proc</w:t>
        </w:r>
        <w:r w:rsidRPr="00FC5A61">
          <w:rPr>
            <w:bCs/>
          </w:rPr>
          <w:t>)}</w:t>
        </w:r>
        <w:r w:rsidRPr="00FC5A61">
          <w:rPr>
            <w:bCs/>
            <w:lang w:eastAsia="zh-CN"/>
          </w:rPr>
          <w:t xml:space="preserve"> / NR slot length</w:t>
        </w:r>
      </w:ins>
    </w:p>
    <w:p w14:paraId="48D4AA47" w14:textId="4EA39B12" w:rsidR="00CD798C" w:rsidRPr="00FC5A61" w:rsidRDefault="00CD798C" w:rsidP="00CD798C">
      <w:pPr>
        <w:rPr>
          <w:lang w:eastAsia="zh-CN"/>
        </w:rPr>
      </w:pPr>
      <w:ins w:id="719" w:author="Huawei-Yaping" w:date="2025-03-31T16:15:00Z">
        <w:r w:rsidRPr="00FC5A61">
          <w:rPr>
            <w:lang w:eastAsia="zh-CN"/>
          </w:rPr>
          <w:t>The rate of correct events observed during repeated tests shall be at least 90 %.</w:t>
        </w:r>
      </w:ins>
    </w:p>
    <w:p w14:paraId="514CEBAA" w14:textId="61A2D3E9" w:rsidR="004226F9" w:rsidRPr="006A6DC8" w:rsidRDefault="00450B80" w:rsidP="00C46006">
      <w:pPr>
        <w:pStyle w:val="30"/>
        <w:ind w:left="0" w:firstLine="0"/>
        <w:rPr>
          <w:noProof/>
          <w:color w:val="FF0000"/>
        </w:rPr>
      </w:pPr>
      <w:bookmarkStart w:id="720" w:name="OLE_LINK33"/>
      <w:bookmarkStart w:id="721" w:name="OLE_LINK34"/>
      <w:r w:rsidRPr="00FC5A61">
        <w:rPr>
          <w:noProof/>
          <w:color w:val="FF0000"/>
        </w:rPr>
        <w:t>&lt;</w:t>
      </w:r>
      <w:r w:rsidR="004226F9" w:rsidRPr="00FC5A61">
        <w:rPr>
          <w:noProof/>
          <w:color w:val="FF0000"/>
        </w:rPr>
        <w:t>End of Changes&gt;</w:t>
      </w:r>
      <w:bookmarkEnd w:id="720"/>
      <w:bookmarkEnd w:id="721"/>
    </w:p>
    <w:sectPr w:rsidR="004226F9" w:rsidRPr="006A6D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18E8F" w14:textId="77777777" w:rsidR="00CD77DB" w:rsidRDefault="00CD77DB">
      <w:r>
        <w:separator/>
      </w:r>
    </w:p>
  </w:endnote>
  <w:endnote w:type="continuationSeparator" w:id="0">
    <w:p w14:paraId="051CDF7C" w14:textId="77777777" w:rsidR="00CD77DB" w:rsidRDefault="00CD7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65407" w14:textId="77777777" w:rsidR="00CD77DB" w:rsidRDefault="00CD77DB">
      <w:r>
        <w:separator/>
      </w:r>
    </w:p>
  </w:footnote>
  <w:footnote w:type="continuationSeparator" w:id="0">
    <w:p w14:paraId="6BD68E22" w14:textId="77777777" w:rsidR="00CD77DB" w:rsidRDefault="00CD7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60C028B"/>
    <w:multiLevelType w:val="hybridMultilevel"/>
    <w:tmpl w:val="AFB2C25C"/>
    <w:lvl w:ilvl="0" w:tplc="4DC858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8711ECB"/>
    <w:multiLevelType w:val="hybridMultilevel"/>
    <w:tmpl w:val="F572AEC8"/>
    <w:lvl w:ilvl="0" w:tplc="3468D1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44"/>
  </w:num>
  <w:num w:numId="3">
    <w:abstractNumId w:val="3"/>
  </w:num>
  <w:num w:numId="4">
    <w:abstractNumId w:val="23"/>
  </w:num>
  <w:num w:numId="5">
    <w:abstractNumId w:val="17"/>
  </w:num>
  <w:num w:numId="6">
    <w:abstractNumId w:val="37"/>
  </w:num>
  <w:num w:numId="7">
    <w:abstractNumId w:val="45"/>
  </w:num>
  <w:num w:numId="8">
    <w:abstractNumId w:val="46"/>
  </w:num>
  <w:num w:numId="9">
    <w:abstractNumId w:val="14"/>
  </w:num>
  <w:num w:numId="10">
    <w:abstractNumId w:val="4"/>
  </w:num>
  <w:num w:numId="11">
    <w:abstractNumId w:val="19"/>
  </w:num>
  <w:num w:numId="12">
    <w:abstractNumId w:val="22"/>
  </w:num>
  <w:num w:numId="13">
    <w:abstractNumId w:val="15"/>
  </w:num>
  <w:num w:numId="14">
    <w:abstractNumId w:val="36"/>
  </w:num>
  <w:num w:numId="15">
    <w:abstractNumId w:val="0"/>
  </w:num>
  <w:num w:numId="16">
    <w:abstractNumId w:val="2"/>
  </w:num>
  <w:num w:numId="17">
    <w:abstractNumId w:val="27"/>
  </w:num>
  <w:num w:numId="18">
    <w:abstractNumId w:val="34"/>
  </w:num>
  <w:num w:numId="19">
    <w:abstractNumId w:val="38"/>
  </w:num>
  <w:num w:numId="20">
    <w:abstractNumId w:val="8"/>
  </w:num>
  <w:num w:numId="21">
    <w:abstractNumId w:val="32"/>
  </w:num>
  <w:num w:numId="22">
    <w:abstractNumId w:val="30"/>
  </w:num>
  <w:num w:numId="23">
    <w:abstractNumId w:val="35"/>
  </w:num>
  <w:num w:numId="24">
    <w:abstractNumId w:val="48"/>
  </w:num>
  <w:num w:numId="25">
    <w:abstractNumId w:val="43"/>
  </w:num>
  <w:num w:numId="26">
    <w:abstractNumId w:val="40"/>
  </w:num>
  <w:num w:numId="27">
    <w:abstractNumId w:val="18"/>
  </w:num>
  <w:num w:numId="28">
    <w:abstractNumId w:val="1"/>
  </w:num>
  <w:num w:numId="29">
    <w:abstractNumId w:val="42"/>
  </w:num>
  <w:num w:numId="30">
    <w:abstractNumId w:val="12"/>
  </w:num>
  <w:num w:numId="31">
    <w:abstractNumId w:val="31"/>
  </w:num>
  <w:num w:numId="32">
    <w:abstractNumId w:val="25"/>
  </w:num>
  <w:num w:numId="33">
    <w:abstractNumId w:val="26"/>
  </w:num>
  <w:num w:numId="34">
    <w:abstractNumId w:val="16"/>
  </w:num>
  <w:num w:numId="35">
    <w:abstractNumId w:val="11"/>
  </w:num>
  <w:num w:numId="36">
    <w:abstractNumId w:val="24"/>
  </w:num>
  <w:num w:numId="37">
    <w:abstractNumId w:val="47"/>
  </w:num>
  <w:num w:numId="38">
    <w:abstractNumId w:val="39"/>
  </w:num>
  <w:num w:numId="39">
    <w:abstractNumId w:val="7"/>
  </w:num>
  <w:num w:numId="40">
    <w:abstractNumId w:val="49"/>
  </w:num>
  <w:num w:numId="41">
    <w:abstractNumId w:val="13"/>
  </w:num>
  <w:num w:numId="42">
    <w:abstractNumId w:val="41"/>
  </w:num>
  <w:num w:numId="43">
    <w:abstractNumId w:val="9"/>
  </w:num>
  <w:num w:numId="44">
    <w:abstractNumId w:val="33"/>
  </w:num>
  <w:num w:numId="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0"/>
  </w:num>
  <w:num w:numId="47">
    <w:abstractNumId w:val="29"/>
  </w:num>
  <w:num w:numId="48">
    <w:abstractNumId w:val="5"/>
  </w:num>
  <w:num w:numId="49">
    <w:abstractNumId w:val="6"/>
  </w:num>
  <w:num w:numId="50">
    <w:abstractNumId w:val="28"/>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2418"/>
    <w:rsid w:val="00014546"/>
    <w:rsid w:val="0002178C"/>
    <w:rsid w:val="00022E4A"/>
    <w:rsid w:val="0003426F"/>
    <w:rsid w:val="00046376"/>
    <w:rsid w:val="00061675"/>
    <w:rsid w:val="00066DE0"/>
    <w:rsid w:val="00074438"/>
    <w:rsid w:val="0008223D"/>
    <w:rsid w:val="000876E3"/>
    <w:rsid w:val="000A46C4"/>
    <w:rsid w:val="000A6394"/>
    <w:rsid w:val="000B7FED"/>
    <w:rsid w:val="000C038A"/>
    <w:rsid w:val="000C2214"/>
    <w:rsid w:val="000C6598"/>
    <w:rsid w:val="000D2AB7"/>
    <w:rsid w:val="000D44B3"/>
    <w:rsid w:val="000E7679"/>
    <w:rsid w:val="000E7C03"/>
    <w:rsid w:val="00107E6D"/>
    <w:rsid w:val="00120754"/>
    <w:rsid w:val="00141127"/>
    <w:rsid w:val="001435F7"/>
    <w:rsid w:val="00145D43"/>
    <w:rsid w:val="00155836"/>
    <w:rsid w:val="001558D2"/>
    <w:rsid w:val="0015696F"/>
    <w:rsid w:val="001577C5"/>
    <w:rsid w:val="00165761"/>
    <w:rsid w:val="00180702"/>
    <w:rsid w:val="00181BC9"/>
    <w:rsid w:val="00192C46"/>
    <w:rsid w:val="001977E5"/>
    <w:rsid w:val="001A08B3"/>
    <w:rsid w:val="001A1EC6"/>
    <w:rsid w:val="001A63F1"/>
    <w:rsid w:val="001A7B60"/>
    <w:rsid w:val="001B52F0"/>
    <w:rsid w:val="001B5897"/>
    <w:rsid w:val="001B7A65"/>
    <w:rsid w:val="001C104C"/>
    <w:rsid w:val="001D4CF3"/>
    <w:rsid w:val="001E41F3"/>
    <w:rsid w:val="001E687C"/>
    <w:rsid w:val="001F2616"/>
    <w:rsid w:val="001F275D"/>
    <w:rsid w:val="001F2953"/>
    <w:rsid w:val="00201BB0"/>
    <w:rsid w:val="002123BF"/>
    <w:rsid w:val="00214EAC"/>
    <w:rsid w:val="00216440"/>
    <w:rsid w:val="00231506"/>
    <w:rsid w:val="002328B9"/>
    <w:rsid w:val="00233E17"/>
    <w:rsid w:val="00236A22"/>
    <w:rsid w:val="00253BCB"/>
    <w:rsid w:val="002543E1"/>
    <w:rsid w:val="0026004D"/>
    <w:rsid w:val="0026124E"/>
    <w:rsid w:val="002640DD"/>
    <w:rsid w:val="0026497A"/>
    <w:rsid w:val="00275D12"/>
    <w:rsid w:val="002775C8"/>
    <w:rsid w:val="0028235E"/>
    <w:rsid w:val="00282FD4"/>
    <w:rsid w:val="00284FEB"/>
    <w:rsid w:val="002860C4"/>
    <w:rsid w:val="00293E96"/>
    <w:rsid w:val="00296CCE"/>
    <w:rsid w:val="002A7785"/>
    <w:rsid w:val="002B5741"/>
    <w:rsid w:val="002C1F4B"/>
    <w:rsid w:val="002C66FA"/>
    <w:rsid w:val="002D2916"/>
    <w:rsid w:val="002E472E"/>
    <w:rsid w:val="002F4DC8"/>
    <w:rsid w:val="00305409"/>
    <w:rsid w:val="00315CDF"/>
    <w:rsid w:val="00321598"/>
    <w:rsid w:val="00327825"/>
    <w:rsid w:val="0033398F"/>
    <w:rsid w:val="003437CD"/>
    <w:rsid w:val="003448D2"/>
    <w:rsid w:val="00346317"/>
    <w:rsid w:val="00355FD5"/>
    <w:rsid w:val="003609EF"/>
    <w:rsid w:val="0036231A"/>
    <w:rsid w:val="003646E4"/>
    <w:rsid w:val="003663FD"/>
    <w:rsid w:val="00374DD4"/>
    <w:rsid w:val="00384AE9"/>
    <w:rsid w:val="003866D5"/>
    <w:rsid w:val="0039707D"/>
    <w:rsid w:val="003A11CE"/>
    <w:rsid w:val="003C0C1C"/>
    <w:rsid w:val="003C1F9D"/>
    <w:rsid w:val="003C2C8B"/>
    <w:rsid w:val="003D3AB0"/>
    <w:rsid w:val="003D7BD5"/>
    <w:rsid w:val="003E1A36"/>
    <w:rsid w:val="003E5F20"/>
    <w:rsid w:val="003E6B28"/>
    <w:rsid w:val="003F5B85"/>
    <w:rsid w:val="004029F9"/>
    <w:rsid w:val="00403A78"/>
    <w:rsid w:val="00405CDD"/>
    <w:rsid w:val="00410371"/>
    <w:rsid w:val="00410BE8"/>
    <w:rsid w:val="00411730"/>
    <w:rsid w:val="00414694"/>
    <w:rsid w:val="004213FF"/>
    <w:rsid w:val="004226F9"/>
    <w:rsid w:val="004242F1"/>
    <w:rsid w:val="004270C2"/>
    <w:rsid w:val="00431DC6"/>
    <w:rsid w:val="00450B80"/>
    <w:rsid w:val="00457AE8"/>
    <w:rsid w:val="004748DE"/>
    <w:rsid w:val="004778D8"/>
    <w:rsid w:val="0048580C"/>
    <w:rsid w:val="00486488"/>
    <w:rsid w:val="004911BC"/>
    <w:rsid w:val="00495218"/>
    <w:rsid w:val="004B75B7"/>
    <w:rsid w:val="004C05C0"/>
    <w:rsid w:val="004C373A"/>
    <w:rsid w:val="004D677C"/>
    <w:rsid w:val="004D67EF"/>
    <w:rsid w:val="004E0916"/>
    <w:rsid w:val="004E1931"/>
    <w:rsid w:val="004E4A75"/>
    <w:rsid w:val="004F03AD"/>
    <w:rsid w:val="0050293D"/>
    <w:rsid w:val="005045B0"/>
    <w:rsid w:val="00513971"/>
    <w:rsid w:val="0051580D"/>
    <w:rsid w:val="00517AED"/>
    <w:rsid w:val="00517D20"/>
    <w:rsid w:val="00540467"/>
    <w:rsid w:val="00547111"/>
    <w:rsid w:val="00547212"/>
    <w:rsid w:val="0055065E"/>
    <w:rsid w:val="005547D5"/>
    <w:rsid w:val="0059071A"/>
    <w:rsid w:val="005924E6"/>
    <w:rsid w:val="00592D74"/>
    <w:rsid w:val="005A22E1"/>
    <w:rsid w:val="005A7500"/>
    <w:rsid w:val="005B131B"/>
    <w:rsid w:val="005B2603"/>
    <w:rsid w:val="005B2EE9"/>
    <w:rsid w:val="005B742C"/>
    <w:rsid w:val="005B7505"/>
    <w:rsid w:val="005C1B1E"/>
    <w:rsid w:val="005C20F2"/>
    <w:rsid w:val="005C3B98"/>
    <w:rsid w:val="005D1C64"/>
    <w:rsid w:val="005E2C44"/>
    <w:rsid w:val="005F277A"/>
    <w:rsid w:val="005F5371"/>
    <w:rsid w:val="00603C44"/>
    <w:rsid w:val="00604EF3"/>
    <w:rsid w:val="00606072"/>
    <w:rsid w:val="006127B3"/>
    <w:rsid w:val="00621188"/>
    <w:rsid w:val="00621AC7"/>
    <w:rsid w:val="006257ED"/>
    <w:rsid w:val="00636682"/>
    <w:rsid w:val="00643344"/>
    <w:rsid w:val="0065362E"/>
    <w:rsid w:val="00660D78"/>
    <w:rsid w:val="00665C47"/>
    <w:rsid w:val="00676F16"/>
    <w:rsid w:val="006832E8"/>
    <w:rsid w:val="00683530"/>
    <w:rsid w:val="006920A6"/>
    <w:rsid w:val="00695808"/>
    <w:rsid w:val="006A3C95"/>
    <w:rsid w:val="006B0071"/>
    <w:rsid w:val="006B46FB"/>
    <w:rsid w:val="006D11CB"/>
    <w:rsid w:val="006D2E57"/>
    <w:rsid w:val="006D4809"/>
    <w:rsid w:val="006D58A9"/>
    <w:rsid w:val="006D705C"/>
    <w:rsid w:val="006E21FB"/>
    <w:rsid w:val="006E7E75"/>
    <w:rsid w:val="006F2694"/>
    <w:rsid w:val="00700987"/>
    <w:rsid w:val="007040E6"/>
    <w:rsid w:val="007061CC"/>
    <w:rsid w:val="00707126"/>
    <w:rsid w:val="007109CC"/>
    <w:rsid w:val="0071286E"/>
    <w:rsid w:val="007174B0"/>
    <w:rsid w:val="007308F2"/>
    <w:rsid w:val="00732B5A"/>
    <w:rsid w:val="0075407C"/>
    <w:rsid w:val="00757A69"/>
    <w:rsid w:val="00762599"/>
    <w:rsid w:val="007625AA"/>
    <w:rsid w:val="007670AE"/>
    <w:rsid w:val="00767FF0"/>
    <w:rsid w:val="00787AB2"/>
    <w:rsid w:val="00792342"/>
    <w:rsid w:val="00794FF2"/>
    <w:rsid w:val="00796535"/>
    <w:rsid w:val="007977A8"/>
    <w:rsid w:val="007B512A"/>
    <w:rsid w:val="007B51AC"/>
    <w:rsid w:val="007B603F"/>
    <w:rsid w:val="007C0309"/>
    <w:rsid w:val="007C049E"/>
    <w:rsid w:val="007C2097"/>
    <w:rsid w:val="007C291A"/>
    <w:rsid w:val="007C64E9"/>
    <w:rsid w:val="007D545D"/>
    <w:rsid w:val="007D6A07"/>
    <w:rsid w:val="007F3A2B"/>
    <w:rsid w:val="007F7259"/>
    <w:rsid w:val="00801AB9"/>
    <w:rsid w:val="008040A8"/>
    <w:rsid w:val="00824843"/>
    <w:rsid w:val="008279FA"/>
    <w:rsid w:val="0083269E"/>
    <w:rsid w:val="00840D83"/>
    <w:rsid w:val="008472D2"/>
    <w:rsid w:val="00852B47"/>
    <w:rsid w:val="00854592"/>
    <w:rsid w:val="008626E7"/>
    <w:rsid w:val="00866137"/>
    <w:rsid w:val="00870EE7"/>
    <w:rsid w:val="00873954"/>
    <w:rsid w:val="008863B9"/>
    <w:rsid w:val="008909E5"/>
    <w:rsid w:val="00891D0D"/>
    <w:rsid w:val="00891F10"/>
    <w:rsid w:val="00892DF3"/>
    <w:rsid w:val="00895EB4"/>
    <w:rsid w:val="008A3863"/>
    <w:rsid w:val="008A45A6"/>
    <w:rsid w:val="008B208B"/>
    <w:rsid w:val="008B6CD3"/>
    <w:rsid w:val="008C0281"/>
    <w:rsid w:val="008C377B"/>
    <w:rsid w:val="008D0ACF"/>
    <w:rsid w:val="008D3DB0"/>
    <w:rsid w:val="008D5413"/>
    <w:rsid w:val="008D7E77"/>
    <w:rsid w:val="008E0320"/>
    <w:rsid w:val="008E48B1"/>
    <w:rsid w:val="008F3789"/>
    <w:rsid w:val="008F507E"/>
    <w:rsid w:val="008F64F3"/>
    <w:rsid w:val="008F686C"/>
    <w:rsid w:val="00904963"/>
    <w:rsid w:val="00912B73"/>
    <w:rsid w:val="0091367E"/>
    <w:rsid w:val="009148DE"/>
    <w:rsid w:val="00927BA6"/>
    <w:rsid w:val="009301FD"/>
    <w:rsid w:val="00931B92"/>
    <w:rsid w:val="00934799"/>
    <w:rsid w:val="009419F6"/>
    <w:rsid w:val="00941E30"/>
    <w:rsid w:val="00944160"/>
    <w:rsid w:val="00953020"/>
    <w:rsid w:val="009551E5"/>
    <w:rsid w:val="009777D9"/>
    <w:rsid w:val="009828FB"/>
    <w:rsid w:val="00991B88"/>
    <w:rsid w:val="009920CD"/>
    <w:rsid w:val="00993CD6"/>
    <w:rsid w:val="0099776E"/>
    <w:rsid w:val="009A018D"/>
    <w:rsid w:val="009A2113"/>
    <w:rsid w:val="009A28E6"/>
    <w:rsid w:val="009A3FF7"/>
    <w:rsid w:val="009A5753"/>
    <w:rsid w:val="009A579D"/>
    <w:rsid w:val="009B177D"/>
    <w:rsid w:val="009B70C3"/>
    <w:rsid w:val="009C6527"/>
    <w:rsid w:val="009C717F"/>
    <w:rsid w:val="009D07DB"/>
    <w:rsid w:val="009D2634"/>
    <w:rsid w:val="009D2FA6"/>
    <w:rsid w:val="009D30EE"/>
    <w:rsid w:val="009D7427"/>
    <w:rsid w:val="009E1198"/>
    <w:rsid w:val="009E3297"/>
    <w:rsid w:val="009F734F"/>
    <w:rsid w:val="00A0256E"/>
    <w:rsid w:val="00A06F26"/>
    <w:rsid w:val="00A1399C"/>
    <w:rsid w:val="00A246B6"/>
    <w:rsid w:val="00A40A0C"/>
    <w:rsid w:val="00A43D28"/>
    <w:rsid w:val="00A47E70"/>
    <w:rsid w:val="00A50CF0"/>
    <w:rsid w:val="00A51D1D"/>
    <w:rsid w:val="00A52909"/>
    <w:rsid w:val="00A53589"/>
    <w:rsid w:val="00A56B7D"/>
    <w:rsid w:val="00A66A9D"/>
    <w:rsid w:val="00A7523C"/>
    <w:rsid w:val="00A7671C"/>
    <w:rsid w:val="00A769B9"/>
    <w:rsid w:val="00A92872"/>
    <w:rsid w:val="00AA2CBC"/>
    <w:rsid w:val="00AA5A94"/>
    <w:rsid w:val="00AA6E70"/>
    <w:rsid w:val="00AC200F"/>
    <w:rsid w:val="00AC5820"/>
    <w:rsid w:val="00AD0398"/>
    <w:rsid w:val="00AD1CD8"/>
    <w:rsid w:val="00B03388"/>
    <w:rsid w:val="00B051F7"/>
    <w:rsid w:val="00B073DD"/>
    <w:rsid w:val="00B23BD3"/>
    <w:rsid w:val="00B23CF8"/>
    <w:rsid w:val="00B258BB"/>
    <w:rsid w:val="00B405D4"/>
    <w:rsid w:val="00B427C2"/>
    <w:rsid w:val="00B46AC6"/>
    <w:rsid w:val="00B554A8"/>
    <w:rsid w:val="00B6008A"/>
    <w:rsid w:val="00B67611"/>
    <w:rsid w:val="00B67B97"/>
    <w:rsid w:val="00B8026F"/>
    <w:rsid w:val="00B85D3C"/>
    <w:rsid w:val="00B911D2"/>
    <w:rsid w:val="00B936C3"/>
    <w:rsid w:val="00B968C8"/>
    <w:rsid w:val="00BA3EC5"/>
    <w:rsid w:val="00BA51D9"/>
    <w:rsid w:val="00BA5296"/>
    <w:rsid w:val="00BB5DFC"/>
    <w:rsid w:val="00BB750E"/>
    <w:rsid w:val="00BD03EA"/>
    <w:rsid w:val="00BD279D"/>
    <w:rsid w:val="00BD31D7"/>
    <w:rsid w:val="00BD67CE"/>
    <w:rsid w:val="00BD6BB8"/>
    <w:rsid w:val="00BE3C9A"/>
    <w:rsid w:val="00BE6155"/>
    <w:rsid w:val="00BE7353"/>
    <w:rsid w:val="00BE79A2"/>
    <w:rsid w:val="00BF0A18"/>
    <w:rsid w:val="00BF70A8"/>
    <w:rsid w:val="00BF7E98"/>
    <w:rsid w:val="00C0007D"/>
    <w:rsid w:val="00C27481"/>
    <w:rsid w:val="00C329AF"/>
    <w:rsid w:val="00C425F4"/>
    <w:rsid w:val="00C46006"/>
    <w:rsid w:val="00C66BA2"/>
    <w:rsid w:val="00C831D9"/>
    <w:rsid w:val="00C83D98"/>
    <w:rsid w:val="00C8491C"/>
    <w:rsid w:val="00C90DF9"/>
    <w:rsid w:val="00C91AF9"/>
    <w:rsid w:val="00C95985"/>
    <w:rsid w:val="00CA0228"/>
    <w:rsid w:val="00CA2332"/>
    <w:rsid w:val="00CA348E"/>
    <w:rsid w:val="00CA3943"/>
    <w:rsid w:val="00CA694C"/>
    <w:rsid w:val="00CB1180"/>
    <w:rsid w:val="00CB200C"/>
    <w:rsid w:val="00CC1014"/>
    <w:rsid w:val="00CC3DD0"/>
    <w:rsid w:val="00CC5026"/>
    <w:rsid w:val="00CC580C"/>
    <w:rsid w:val="00CC68D0"/>
    <w:rsid w:val="00CD15A5"/>
    <w:rsid w:val="00CD1E49"/>
    <w:rsid w:val="00CD2F17"/>
    <w:rsid w:val="00CD77DB"/>
    <w:rsid w:val="00CD798C"/>
    <w:rsid w:val="00CE3DA1"/>
    <w:rsid w:val="00CF0031"/>
    <w:rsid w:val="00CF785C"/>
    <w:rsid w:val="00D03F9A"/>
    <w:rsid w:val="00D04359"/>
    <w:rsid w:val="00D0541F"/>
    <w:rsid w:val="00D065EB"/>
    <w:rsid w:val="00D06D51"/>
    <w:rsid w:val="00D15DAA"/>
    <w:rsid w:val="00D24991"/>
    <w:rsid w:val="00D25D59"/>
    <w:rsid w:val="00D31008"/>
    <w:rsid w:val="00D33A16"/>
    <w:rsid w:val="00D4562F"/>
    <w:rsid w:val="00D50255"/>
    <w:rsid w:val="00D513CF"/>
    <w:rsid w:val="00D53030"/>
    <w:rsid w:val="00D567BC"/>
    <w:rsid w:val="00D610EF"/>
    <w:rsid w:val="00D61C87"/>
    <w:rsid w:val="00D63692"/>
    <w:rsid w:val="00D63F8B"/>
    <w:rsid w:val="00D66520"/>
    <w:rsid w:val="00D743A4"/>
    <w:rsid w:val="00D7507B"/>
    <w:rsid w:val="00D84684"/>
    <w:rsid w:val="00D97E4A"/>
    <w:rsid w:val="00DB139E"/>
    <w:rsid w:val="00DB67A1"/>
    <w:rsid w:val="00DB6C61"/>
    <w:rsid w:val="00DE0492"/>
    <w:rsid w:val="00DE34CF"/>
    <w:rsid w:val="00DE3A4F"/>
    <w:rsid w:val="00DE4A70"/>
    <w:rsid w:val="00DF79AF"/>
    <w:rsid w:val="00E0449F"/>
    <w:rsid w:val="00E133C2"/>
    <w:rsid w:val="00E13F3D"/>
    <w:rsid w:val="00E2190B"/>
    <w:rsid w:val="00E24549"/>
    <w:rsid w:val="00E250AB"/>
    <w:rsid w:val="00E34452"/>
    <w:rsid w:val="00E34898"/>
    <w:rsid w:val="00E44ADB"/>
    <w:rsid w:val="00E614DE"/>
    <w:rsid w:val="00E71784"/>
    <w:rsid w:val="00E8697E"/>
    <w:rsid w:val="00E87190"/>
    <w:rsid w:val="00E95191"/>
    <w:rsid w:val="00E95E35"/>
    <w:rsid w:val="00EB09B7"/>
    <w:rsid w:val="00EB5029"/>
    <w:rsid w:val="00ED1D3D"/>
    <w:rsid w:val="00ED2175"/>
    <w:rsid w:val="00ED4A08"/>
    <w:rsid w:val="00EE4B3A"/>
    <w:rsid w:val="00EE7D7C"/>
    <w:rsid w:val="00EF2792"/>
    <w:rsid w:val="00EF5A2D"/>
    <w:rsid w:val="00EF71BB"/>
    <w:rsid w:val="00F02A11"/>
    <w:rsid w:val="00F055B3"/>
    <w:rsid w:val="00F0799D"/>
    <w:rsid w:val="00F079C9"/>
    <w:rsid w:val="00F127AF"/>
    <w:rsid w:val="00F25D98"/>
    <w:rsid w:val="00F300FB"/>
    <w:rsid w:val="00F35989"/>
    <w:rsid w:val="00F419A4"/>
    <w:rsid w:val="00F6678C"/>
    <w:rsid w:val="00F728B8"/>
    <w:rsid w:val="00F978B8"/>
    <w:rsid w:val="00FA295E"/>
    <w:rsid w:val="00FA4B31"/>
    <w:rsid w:val="00FB0C26"/>
    <w:rsid w:val="00FB6300"/>
    <w:rsid w:val="00FB6386"/>
    <w:rsid w:val="00FB76F7"/>
    <w:rsid w:val="00FC5A61"/>
    <w:rsid w:val="00FD15E2"/>
    <w:rsid w:val="00FE5DCF"/>
    <w:rsid w:val="00FE6D3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uiPriority w:val="99"/>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1693</TotalTime>
  <Pages>5</Pages>
  <Words>1862</Words>
  <Characters>10620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168</cp:revision>
  <cp:lastPrinted>1900-01-01T05:00:00Z</cp:lastPrinted>
  <dcterms:created xsi:type="dcterms:W3CDTF">2024-09-10T06:40:00Z</dcterms:created>
  <dcterms:modified xsi:type="dcterms:W3CDTF">2025-05-09T13:25:00Z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